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B1D1A51" w14:textId="7604A0E5" w:rsidR="00CC1CD1" w:rsidRPr="00B02A56" w:rsidRDefault="00CC1CD1" w:rsidP="00CC1CD1">
      <w:pPr>
        <w:pStyle w:val="a3"/>
        <w:spacing w:line="240" w:lineRule="auto"/>
        <w:jc w:val="center"/>
        <w:rPr>
          <w:rFonts w:ascii="GHEA Grapalat" w:hAnsi="GHEA Grapalat"/>
          <w:i w:val="0"/>
          <w:lang w:val="af-ZA"/>
        </w:rPr>
      </w:pPr>
      <w:r w:rsidRPr="00B02A56">
        <w:rPr>
          <w:rFonts w:ascii="GHEA Grapalat" w:hAnsi="GHEA Grapalat"/>
          <w:i w:val="0"/>
          <w:lang w:val="af-ZA"/>
        </w:rPr>
        <w:t xml:space="preserve">Решением </w:t>
      </w:r>
      <w:r w:rsidRPr="00F725C1">
        <w:rPr>
          <w:rFonts w:ascii="GHEA Grapalat" w:hAnsi="GHEA Grapalat"/>
          <w:i w:val="0"/>
          <w:color w:val="000000" w:themeColor="text1"/>
          <w:lang w:val="af-ZA"/>
        </w:rPr>
        <w:t xml:space="preserve">от </w:t>
      </w:r>
      <w:r w:rsidR="00543FE6">
        <w:rPr>
          <w:rFonts w:ascii="GHEA Grapalat" w:hAnsi="GHEA Grapalat"/>
          <w:i w:val="0"/>
          <w:lang w:val="hy-AM"/>
        </w:rPr>
        <w:t>16</w:t>
      </w:r>
      <w:r w:rsidRPr="00B02A56">
        <w:rPr>
          <w:rFonts w:ascii="GHEA Grapalat" w:hAnsi="GHEA Grapalat"/>
          <w:i w:val="0"/>
          <w:lang w:val="af-ZA"/>
        </w:rPr>
        <w:t xml:space="preserve"> </w:t>
      </w:r>
      <w:r w:rsidR="004A508D" w:rsidRPr="004A508D">
        <w:rPr>
          <w:rFonts w:ascii="GHEA Grapalat" w:hAnsi="GHEA Grapalat"/>
          <w:b/>
          <w:bCs/>
          <w:i w:val="0"/>
          <w:lang w:val="hy-AM"/>
        </w:rPr>
        <w:t>Апрель</w:t>
      </w:r>
      <w:r w:rsidR="00F725C1">
        <w:rPr>
          <w:rFonts w:ascii="GHEA Grapalat" w:hAnsi="GHEA Grapalat"/>
          <w:b/>
          <w:bCs/>
          <w:i w:val="0"/>
          <w:lang w:val="hy-AM"/>
        </w:rPr>
        <w:t xml:space="preserve"> </w:t>
      </w:r>
      <w:r w:rsidR="00AE10F4" w:rsidRPr="00B02A56">
        <w:rPr>
          <w:rFonts w:ascii="GHEA Grapalat" w:hAnsi="GHEA Grapalat"/>
          <w:i w:val="0"/>
          <w:lang w:val="af-ZA"/>
        </w:rPr>
        <w:t xml:space="preserve">2026 </w:t>
      </w:r>
      <w:r w:rsidR="00F725C1" w:rsidRPr="00F725C1">
        <w:rPr>
          <w:rFonts w:ascii="GHEA Grapalat" w:hAnsi="GHEA Grapalat"/>
          <w:i w:val="0"/>
          <w:color w:val="000000" w:themeColor="text1"/>
          <w:lang w:val="hy-AM"/>
        </w:rPr>
        <w:t>года</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05FB523E"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w:t>
      </w:r>
      <w:r w:rsidR="00543FE6">
        <w:rPr>
          <w:rFonts w:ascii="GHEA Grapalat" w:hAnsi="GHEA Grapalat"/>
          <w:i w:val="0"/>
          <w:lang w:val="af-ZA"/>
        </w:rPr>
        <w:t>26/19</w:t>
      </w:r>
      <w:r>
        <w:rPr>
          <w:rFonts w:ascii="GHEA Grapalat" w:hAnsi="GHEA Grapalat"/>
          <w:i w:val="0"/>
          <w:lang w:val="af-ZA"/>
        </w:rPr>
        <w:t>.</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F86FCC">
        <w:rPr>
          <w:rFonts w:ascii="GHEA Grapalat" w:eastAsia="MS Gothic" w:hAnsi="GHEA Grapalat" w:cs="MS Gothic"/>
          <w:i w:val="0"/>
          <w:lang w:val="af-ZA"/>
        </w:rPr>
        <w:t xml:space="preserve">. Лусаворич, 12 </w:t>
      </w:r>
      <w:r w:rsidR="004400DC" w:rsidRPr="00F86FCC">
        <w:rPr>
          <w:rFonts w:ascii="GHEA Grapalat" w:hAnsi="GHEA Grapalat"/>
          <w:i w:val="0"/>
          <w:lang w:val="af-ZA"/>
        </w:rPr>
        <w:t>, Гавар</w:t>
      </w:r>
      <w:r w:rsidR="004400DC">
        <w:rPr>
          <w:rFonts w:ascii="GHEA Grapalat" w:hAnsi="GHEA Grapalat"/>
          <w:i w:val="0"/>
          <w:lang w:val="af-ZA"/>
        </w:rPr>
        <w:t xml:space="preserve">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6595E5B5"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на выполнение </w:t>
      </w:r>
      <w:r w:rsidR="00936927">
        <w:rPr>
          <w:rFonts w:ascii="GHEA Grapalat" w:eastAsia="MS Mincho" w:hAnsi="GHEA Grapalat" w:cs="Sylfaen"/>
          <w:b/>
          <w:szCs w:val="24"/>
          <w:lang w:val="hy-AM" w:eastAsia="ja-JP"/>
        </w:rPr>
        <w:t xml:space="preserve">капитального ремонта квартиры № 14, корпус 20, улица Микаелян, город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93692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4D60BD6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систему электронных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lang w:val="hy-AM"/>
        </w:rPr>
        <w:t xml:space="preserve">12:30 7-го </w:t>
      </w:r>
      <w:r w:rsidR="00F725C1">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0E67C7A6"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12:30 </w:t>
      </w:r>
      <w:r w:rsidR="00F725C1">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61DC3DA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F86FCC">
        <w:rPr>
          <w:rFonts w:ascii="GHEA Grapalat" w:hAnsi="GHEA Grapalat"/>
          <w:i w:val="0"/>
          <w:lang w:val="hy-AM"/>
        </w:rPr>
        <w:t>Арегой О</w:t>
      </w:r>
      <w:r w:rsidR="00F86FCC">
        <w:rPr>
          <w:rFonts w:ascii="GHEA Grapalat" w:hAnsi="GHEA Grapalat"/>
          <w:i w:val="0"/>
          <w:lang w:val="ru-RU"/>
        </w:rPr>
        <w:t>г</w:t>
      </w:r>
      <w:r w:rsidR="00F725C1">
        <w:rPr>
          <w:rFonts w:ascii="GHEA Grapalat" w:hAnsi="GHEA Grapalat"/>
          <w:i w:val="0"/>
          <w:lang w:val="hy-AM"/>
        </w:rPr>
        <w:t>аннисян.</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Pr>
          <w:rFonts w:ascii="GHEA Grapalat" w:hAnsi="GHEA Grapalat"/>
          <w:i w:val="0"/>
          <w:lang w:val="hy-AM"/>
        </w:rPr>
        <w:t xml:space="preserve">+3742642 </w:t>
      </w:r>
      <w:r w:rsidRPr="00570488">
        <w:rPr>
          <w:rFonts w:ascii="GHEA Grapalat" w:hAnsi="GHEA Grapalat"/>
          <w:i w:val="0"/>
          <w:lang w:val="af-ZA"/>
        </w:rPr>
        <w:t>3423</w:t>
      </w:r>
    </w:p>
    <w:p w14:paraId="21968BBE" w14:textId="1552DBEB" w:rsidR="004400DC" w:rsidRPr="0093002B" w:rsidRDefault="004400DC" w:rsidP="00F725C1">
      <w:pPr>
        <w:pStyle w:val="a3"/>
        <w:spacing w:line="240" w:lineRule="auto"/>
        <w:ind w:right="45"/>
        <w:rPr>
          <w:rFonts w:ascii="GHEA Grapalat" w:hAnsi="GHEA Grapalat"/>
          <w:i w:val="0"/>
          <w:lang w:val="af-ZA"/>
        </w:rPr>
      </w:pPr>
      <w:r w:rsidRPr="0093002B">
        <w:rPr>
          <w:rFonts w:ascii="GHEA Grapalat" w:hAnsi="GHEA Grapalat"/>
          <w:i w:val="0"/>
          <w:lang w:val="af-ZA"/>
        </w:rPr>
        <w:t>Электронная почта: gavar.gnumner@gmail.com</w:t>
      </w:r>
    </w:p>
    <w:p w14:paraId="277BA9B4" w14:textId="5A278968" w:rsidR="004400DC" w:rsidRDefault="00F725C1"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 xml:space="preserve">Клиент </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Муниципалитет Гавар</w:t>
      </w:r>
    </w:p>
    <w:p w14:paraId="08330CC0" w14:textId="297CCAD0" w:rsidR="00F725C1" w:rsidRDefault="00F725C1" w:rsidP="004400DC">
      <w:pPr>
        <w:pStyle w:val="a3"/>
        <w:spacing w:line="240" w:lineRule="auto"/>
        <w:ind w:right="45" w:firstLine="0"/>
        <w:jc w:val="left"/>
        <w:rPr>
          <w:rFonts w:ascii="GHEA Grapalat" w:hAnsi="GHEA Grapalat"/>
          <w:i w:val="0"/>
          <w:lang w:val="hy-AM"/>
        </w:rPr>
      </w:pPr>
    </w:p>
    <w:p w14:paraId="337D55B8" w14:textId="6A4E4A9C" w:rsidR="00F725C1" w:rsidRDefault="00F725C1" w:rsidP="004400DC">
      <w:pPr>
        <w:pStyle w:val="a3"/>
        <w:spacing w:line="240" w:lineRule="auto"/>
        <w:ind w:right="45" w:firstLine="0"/>
        <w:jc w:val="left"/>
        <w:rPr>
          <w:rFonts w:ascii="GHEA Grapalat" w:hAnsi="GHEA Grapalat"/>
          <w:i w:val="0"/>
          <w:lang w:val="hy-AM"/>
        </w:rPr>
      </w:pPr>
    </w:p>
    <w:p w14:paraId="5891298C" w14:textId="39CF4960" w:rsidR="00F725C1" w:rsidRDefault="00F725C1" w:rsidP="004400DC">
      <w:pPr>
        <w:pStyle w:val="a3"/>
        <w:spacing w:line="240" w:lineRule="auto"/>
        <w:ind w:right="45" w:firstLine="0"/>
        <w:jc w:val="left"/>
        <w:rPr>
          <w:rFonts w:ascii="GHEA Grapalat" w:hAnsi="GHEA Grapalat"/>
          <w:i w:val="0"/>
          <w:lang w:val="hy-AM"/>
        </w:rPr>
      </w:pPr>
    </w:p>
    <w:p w14:paraId="603EC59C" w14:textId="632FD46D" w:rsidR="00F86FCC" w:rsidRDefault="00F86FCC" w:rsidP="004400DC">
      <w:pPr>
        <w:pStyle w:val="a3"/>
        <w:spacing w:line="240" w:lineRule="auto"/>
        <w:ind w:right="45" w:firstLine="0"/>
        <w:jc w:val="left"/>
        <w:rPr>
          <w:rFonts w:ascii="GHEA Grapalat" w:hAnsi="GHEA Grapalat"/>
          <w:i w:val="0"/>
          <w:lang w:val="hy-AM"/>
        </w:rPr>
      </w:pPr>
    </w:p>
    <w:p w14:paraId="3CF542DF" w14:textId="281346B8" w:rsidR="00F86FCC" w:rsidRDefault="00F86FCC" w:rsidP="004400DC">
      <w:pPr>
        <w:pStyle w:val="a3"/>
        <w:spacing w:line="240" w:lineRule="auto"/>
        <w:ind w:right="45" w:firstLine="0"/>
        <w:jc w:val="left"/>
        <w:rPr>
          <w:rFonts w:ascii="GHEA Grapalat" w:hAnsi="GHEA Grapalat"/>
          <w:i w:val="0"/>
          <w:lang w:val="hy-AM"/>
        </w:rPr>
      </w:pPr>
    </w:p>
    <w:p w14:paraId="068CD54B" w14:textId="63DF468E" w:rsidR="00F86FCC" w:rsidRDefault="00F86FCC" w:rsidP="004400DC">
      <w:pPr>
        <w:pStyle w:val="a3"/>
        <w:spacing w:line="240" w:lineRule="auto"/>
        <w:ind w:right="45" w:firstLine="0"/>
        <w:jc w:val="left"/>
        <w:rPr>
          <w:rFonts w:ascii="GHEA Grapalat" w:hAnsi="GHEA Grapalat"/>
          <w:i w:val="0"/>
          <w:lang w:val="hy-AM"/>
        </w:rPr>
      </w:pPr>
    </w:p>
    <w:p w14:paraId="07A2AB27" w14:textId="77777777" w:rsidR="00F86FCC" w:rsidRDefault="00F86FCC" w:rsidP="004400DC">
      <w:pPr>
        <w:pStyle w:val="a3"/>
        <w:spacing w:line="240" w:lineRule="auto"/>
        <w:ind w:right="45" w:firstLine="0"/>
        <w:jc w:val="left"/>
        <w:rPr>
          <w:rFonts w:ascii="GHEA Grapalat" w:hAnsi="GHEA Grapalat"/>
          <w:i w:val="0"/>
          <w:lang w:val="hy-AM"/>
        </w:rPr>
      </w:pPr>
    </w:p>
    <w:p w14:paraId="4A699FB4" w14:textId="5120A570" w:rsidR="00F725C1" w:rsidRDefault="00F725C1" w:rsidP="004400DC">
      <w:pPr>
        <w:pStyle w:val="a3"/>
        <w:spacing w:line="240" w:lineRule="auto"/>
        <w:ind w:right="45" w:firstLine="0"/>
        <w:jc w:val="left"/>
        <w:rPr>
          <w:rFonts w:ascii="GHEA Grapalat" w:hAnsi="GHEA Grapalat"/>
          <w:i w:val="0"/>
          <w:lang w:val="hy-AM"/>
        </w:rPr>
      </w:pPr>
    </w:p>
    <w:p w14:paraId="6C77ACDA" w14:textId="77777777" w:rsidR="00F725C1" w:rsidRDefault="00F725C1" w:rsidP="004400DC">
      <w:pPr>
        <w:pStyle w:val="a3"/>
        <w:spacing w:line="240" w:lineRule="auto"/>
        <w:ind w:right="45" w:firstLine="0"/>
        <w:jc w:val="left"/>
        <w:rPr>
          <w:rFonts w:ascii="GHEA Grapalat" w:hAnsi="GHEA Grapalat"/>
          <w:i w:val="0"/>
          <w:lang w:val="hy-AM"/>
        </w:rPr>
      </w:pP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F3173A">
        <w:rPr>
          <w:rFonts w:ascii="GHEA Grapalat" w:hAnsi="GHEA Grapalat" w:cs="Sylfaen"/>
          <w:iCs/>
          <w:sz w:val="20"/>
          <w:szCs w:val="20"/>
          <w:lang w:val="hy-AM"/>
        </w:rPr>
        <w:t>Одобренный</w:t>
      </w:r>
      <w:r w:rsidRPr="0007287D">
        <w:rPr>
          <w:rFonts w:ascii="GHEA Grapalat" w:hAnsi="GHEA Grapalat" w:cs="Times Armenian"/>
          <w:iCs/>
          <w:sz w:val="20"/>
          <w:szCs w:val="20"/>
          <w:lang w:val="af-ZA"/>
        </w:rPr>
        <w:t xml:space="preserve"> </w:t>
      </w:r>
      <w:r w:rsidRPr="00F3173A">
        <w:rPr>
          <w:rFonts w:ascii="GHEA Grapalat" w:hAnsi="GHEA Grapalat" w:cs="Sylfaen"/>
          <w:iCs/>
          <w:sz w:val="20"/>
          <w:szCs w:val="20"/>
          <w:lang w:val="hy-AM"/>
        </w:rPr>
        <w:t>является</w:t>
      </w:r>
    </w:p>
    <w:p w14:paraId="5E767B33" w14:textId="3A044C23"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w:t>
      </w:r>
      <w:r w:rsidR="00543FE6">
        <w:rPr>
          <w:rFonts w:ascii="GHEA Grapalat" w:hAnsi="GHEA Grapalat" w:cs="Sylfaen"/>
          <w:iCs/>
          <w:sz w:val="20"/>
          <w:szCs w:val="20"/>
          <w:lang w:val="af-ZA"/>
        </w:rPr>
        <w:t>26/19</w:t>
      </w:r>
      <w:r>
        <w:rPr>
          <w:rFonts w:ascii="GHEA Grapalat" w:hAnsi="GHEA Grapalat" w:cs="Sylfaen"/>
          <w:iCs/>
          <w:sz w:val="20"/>
          <w:szCs w:val="20"/>
          <w:lang w:val="af-ZA"/>
        </w:rPr>
        <w:t xml:space="preserve"> </w:t>
      </w:r>
      <w:r w:rsidR="00CC1CD1" w:rsidRPr="00F3173A">
        <w:rPr>
          <w:rFonts w:ascii="GHEA Grapalat" w:hAnsi="GHEA Grapalat" w:cs="Sylfaen"/>
          <w:iCs/>
          <w:sz w:val="20"/>
          <w:szCs w:val="20"/>
          <w:lang w:val="hy-AM"/>
        </w:rPr>
        <w:t xml:space="preserve">с сопроводительным </w:t>
      </w:r>
      <w:r w:rsidR="00CC1CD1" w:rsidRPr="00F3173A">
        <w:rPr>
          <w:rFonts w:ascii="GHEA Grapalat" w:hAnsi="GHEA Grapalat" w:cs="Times Armenian"/>
          <w:iCs/>
          <w:sz w:val="20"/>
          <w:szCs w:val="20"/>
          <w:lang w:val="hy-AM"/>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F1F2AEC" w:rsidR="00CC1CD1" w:rsidRPr="008711D4" w:rsidRDefault="004A508D" w:rsidP="00CC1CD1">
      <w:pPr>
        <w:pStyle w:val="aa"/>
        <w:spacing w:after="0"/>
        <w:ind w:firstLine="567"/>
        <w:jc w:val="right"/>
        <w:rPr>
          <w:rFonts w:ascii="GHEA Grapalat" w:hAnsi="GHEA Grapalat" w:cs="Sylfaen"/>
          <w:iCs/>
          <w:sz w:val="20"/>
          <w:szCs w:val="20"/>
          <w:lang w:val="af-ZA"/>
        </w:rPr>
      </w:pPr>
      <w:r w:rsidRPr="004A508D">
        <w:rPr>
          <w:rFonts w:ascii="GHEA Grapalat" w:hAnsi="GHEA Grapalat" w:cs="Sylfaen"/>
          <w:iCs/>
          <w:sz w:val="20"/>
          <w:szCs w:val="20"/>
          <w:lang w:val="af-ZA"/>
        </w:rPr>
        <w:t>Апрель</w:t>
      </w:r>
      <w:r w:rsidR="00CC1CD1" w:rsidRPr="00B02A56">
        <w:rPr>
          <w:rFonts w:ascii="GHEA Grapalat" w:hAnsi="GHEA Grapalat" w:cs="Sylfaen"/>
          <w:iCs/>
          <w:sz w:val="20"/>
          <w:szCs w:val="20"/>
          <w:lang w:val="af-ZA"/>
        </w:rPr>
        <w:t xml:space="preserve"> </w:t>
      </w:r>
      <w:r w:rsidR="00CC1CD1"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00CC1CD1" w:rsidRPr="00B02A56">
        <w:rPr>
          <w:rFonts w:ascii="GHEA Grapalat" w:hAnsi="GHEA Grapalat" w:cs="Sylfaen"/>
          <w:iCs/>
          <w:sz w:val="20"/>
          <w:szCs w:val="20"/>
        </w:rPr>
        <w:t xml:space="preserve">Решением </w:t>
      </w:r>
      <w:r w:rsidR="00CC1CD1" w:rsidRPr="00F725C1">
        <w:rPr>
          <w:rFonts w:ascii="GHEA Grapalat" w:hAnsi="GHEA Grapalat" w:cs="Sylfaen"/>
          <w:iCs/>
          <w:color w:val="000000" w:themeColor="text1"/>
          <w:sz w:val="20"/>
          <w:szCs w:val="20"/>
          <w:lang w:val="af-ZA"/>
        </w:rPr>
        <w:t xml:space="preserve">№ </w:t>
      </w:r>
      <w:r w:rsidR="00F725C1" w:rsidRPr="00F725C1">
        <w:rPr>
          <w:rFonts w:ascii="GHEA Grapalat" w:hAnsi="GHEA Grapalat" w:cs="Sylfaen"/>
          <w:iCs/>
          <w:color w:val="000000" w:themeColor="text1"/>
          <w:sz w:val="20"/>
          <w:szCs w:val="20"/>
          <w:lang w:val="af-ZA"/>
        </w:rPr>
        <w:t xml:space="preserve">1 </w:t>
      </w:r>
      <w:r w:rsidR="00CC1CD1" w:rsidRPr="00F725C1">
        <w:rPr>
          <w:rFonts w:ascii="GHEA Grapalat" w:hAnsi="GHEA Grapalat" w:cs="Sylfaen"/>
          <w:iCs/>
          <w:color w:val="000000" w:themeColor="text1"/>
          <w:sz w:val="20"/>
          <w:szCs w:val="20"/>
        </w:rPr>
        <w:t xml:space="preserve">из </w:t>
      </w:r>
      <w:r w:rsidR="00543FE6">
        <w:rPr>
          <w:rFonts w:ascii="GHEA Grapalat" w:hAnsi="GHEA Grapalat" w:cs="Sylfaen"/>
          <w:iCs/>
          <w:color w:val="000000" w:themeColor="text1"/>
          <w:sz w:val="20"/>
          <w:szCs w:val="20"/>
          <w:lang w:val="hy-AM"/>
        </w:rPr>
        <w:t>16</w:t>
      </w:r>
      <w:bookmarkStart w:id="3" w:name="_GoBack"/>
      <w:bookmarkEnd w:id="3"/>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06A7C143"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Муниципалитет Гавара</w:t>
      </w:r>
    </w:p>
    <w:p w14:paraId="6CADEA53" w14:textId="77777777" w:rsidR="00F86FCC" w:rsidRPr="00F86FCC" w:rsidRDefault="00F86FCC" w:rsidP="00F86FCC">
      <w:pPr>
        <w:pStyle w:val="aa"/>
        <w:ind w:right="-7"/>
        <w:jc w:val="center"/>
        <w:rPr>
          <w:rFonts w:ascii="GHEA Grapalat" w:hAnsi="GHEA Grapalat" w:cs="Times Armenian"/>
          <w:b/>
          <w:i/>
          <w:lang w:val="hy-AM"/>
        </w:rPr>
      </w:pPr>
    </w:p>
    <w:p w14:paraId="67035AD3"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ИНВЕСТИЦИИ</w:t>
      </w:r>
    </w:p>
    <w:p w14:paraId="06C0476B" w14:textId="77777777" w:rsidR="00F86FCC" w:rsidRPr="00F86FCC" w:rsidRDefault="00F86FCC" w:rsidP="00F86FCC">
      <w:pPr>
        <w:pStyle w:val="aa"/>
        <w:ind w:right="-7"/>
        <w:jc w:val="center"/>
        <w:rPr>
          <w:rFonts w:ascii="GHEA Grapalat" w:hAnsi="GHEA Grapalat" w:cs="Times Armenian"/>
          <w:b/>
          <w:i/>
          <w:lang w:val="hy-AM"/>
        </w:rPr>
      </w:pPr>
    </w:p>
    <w:p w14:paraId="19808387"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ДЛЯ НУЖД МУНИЦИПАЛИТЕТА ГАВАР:</w:t>
      </w:r>
    </w:p>
    <w:p w14:paraId="204CD16A" w14:textId="72429999" w:rsidR="00CC1CD1" w:rsidRPr="005E1F72" w:rsidRDefault="00F86FCC" w:rsidP="00F86FCC">
      <w:pPr>
        <w:pStyle w:val="aa"/>
        <w:ind w:right="-7"/>
        <w:jc w:val="center"/>
        <w:rPr>
          <w:rFonts w:ascii="GHEA Grapalat" w:hAnsi="GHEA Grapalat"/>
          <w:szCs w:val="22"/>
          <w:lang w:val="af-ZA"/>
        </w:rPr>
      </w:pPr>
      <w:r w:rsidRPr="00F86FCC">
        <w:rPr>
          <w:rFonts w:ascii="GHEA Grapalat" w:hAnsi="GHEA Grapalat" w:cs="Times Armenian"/>
          <w:b/>
          <w:i/>
          <w:lang w:val="hy-AM"/>
        </w:rPr>
        <w:t>ЗАПРОС НА ОЦЕНКУ ЗДАНИЯ № 14, УЛИЦА МИКАЕЛЯНА, 20, ГОРОД ГАВАР</w:t>
      </w: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000B6E55" w:rsidR="00CC1CD1" w:rsidRDefault="00CC1CD1" w:rsidP="00CC1CD1">
      <w:pPr>
        <w:pStyle w:val="aa"/>
        <w:ind w:right="-7" w:firstLine="567"/>
        <w:jc w:val="center"/>
        <w:rPr>
          <w:rFonts w:ascii="GHEA Grapalat" w:hAnsi="GHEA Grapalat"/>
          <w:lang w:val="af-ZA"/>
        </w:rPr>
      </w:pPr>
    </w:p>
    <w:p w14:paraId="51946E25" w14:textId="46527548" w:rsidR="00F86FCC" w:rsidRDefault="00F86FCC" w:rsidP="00CC1CD1">
      <w:pPr>
        <w:pStyle w:val="aa"/>
        <w:ind w:right="-7" w:firstLine="567"/>
        <w:jc w:val="center"/>
        <w:rPr>
          <w:rFonts w:ascii="GHEA Grapalat" w:hAnsi="GHEA Grapalat"/>
          <w:lang w:val="af-ZA"/>
        </w:rPr>
      </w:pPr>
    </w:p>
    <w:p w14:paraId="646A2B96" w14:textId="581710ED" w:rsidR="00F86FCC" w:rsidRDefault="00F86FCC" w:rsidP="00CC1CD1">
      <w:pPr>
        <w:pStyle w:val="aa"/>
        <w:ind w:right="-7" w:firstLine="567"/>
        <w:jc w:val="center"/>
        <w:rPr>
          <w:rFonts w:ascii="GHEA Grapalat" w:hAnsi="GHEA Grapalat"/>
          <w:lang w:val="af-ZA"/>
        </w:rPr>
      </w:pPr>
    </w:p>
    <w:p w14:paraId="07F14279" w14:textId="4D8FBE6C" w:rsidR="00F86FCC" w:rsidRDefault="00F86FCC" w:rsidP="00CC1CD1">
      <w:pPr>
        <w:pStyle w:val="aa"/>
        <w:ind w:right="-7" w:firstLine="567"/>
        <w:jc w:val="center"/>
        <w:rPr>
          <w:rFonts w:ascii="GHEA Grapalat" w:hAnsi="GHEA Grapalat"/>
          <w:lang w:val="af-ZA"/>
        </w:rPr>
      </w:pPr>
    </w:p>
    <w:p w14:paraId="1E89245B" w14:textId="0E4478D9" w:rsidR="00F86FCC" w:rsidRDefault="00F86FCC" w:rsidP="00CC1CD1">
      <w:pPr>
        <w:pStyle w:val="aa"/>
        <w:ind w:right="-7" w:firstLine="567"/>
        <w:jc w:val="center"/>
        <w:rPr>
          <w:rFonts w:ascii="GHEA Grapalat" w:hAnsi="GHEA Grapalat"/>
          <w:lang w:val="af-ZA"/>
        </w:rPr>
      </w:pPr>
    </w:p>
    <w:p w14:paraId="73DCE2BD" w14:textId="7BF3588E" w:rsidR="00F86FCC" w:rsidRDefault="00F86FCC" w:rsidP="00CC1CD1">
      <w:pPr>
        <w:pStyle w:val="aa"/>
        <w:ind w:right="-7" w:firstLine="567"/>
        <w:jc w:val="center"/>
        <w:rPr>
          <w:rFonts w:ascii="GHEA Grapalat" w:hAnsi="GHEA Grapalat"/>
          <w:lang w:val="af-ZA"/>
        </w:rPr>
      </w:pPr>
    </w:p>
    <w:p w14:paraId="41992F01" w14:textId="2CAD171A" w:rsidR="00F86FCC" w:rsidRDefault="00F86FCC" w:rsidP="00CC1CD1">
      <w:pPr>
        <w:pStyle w:val="aa"/>
        <w:ind w:right="-7" w:firstLine="567"/>
        <w:jc w:val="center"/>
        <w:rPr>
          <w:rFonts w:ascii="GHEA Grapalat" w:hAnsi="GHEA Grapalat"/>
          <w:lang w:val="af-ZA"/>
        </w:rPr>
      </w:pPr>
    </w:p>
    <w:p w14:paraId="075BFCD7" w14:textId="6EFF8704" w:rsidR="00F86FCC" w:rsidRDefault="00F86FCC" w:rsidP="00CC1CD1">
      <w:pPr>
        <w:pStyle w:val="aa"/>
        <w:ind w:right="-7" w:firstLine="567"/>
        <w:jc w:val="center"/>
        <w:rPr>
          <w:rFonts w:ascii="GHEA Grapalat" w:hAnsi="GHEA Grapalat"/>
          <w:lang w:val="af-ZA"/>
        </w:rPr>
      </w:pPr>
    </w:p>
    <w:p w14:paraId="5BEB8629" w14:textId="7586A756" w:rsidR="00F86FCC" w:rsidRDefault="00F86FCC" w:rsidP="00CC1CD1">
      <w:pPr>
        <w:pStyle w:val="aa"/>
        <w:ind w:right="-7" w:firstLine="567"/>
        <w:jc w:val="center"/>
        <w:rPr>
          <w:rFonts w:ascii="GHEA Grapalat" w:hAnsi="GHEA Grapalat"/>
          <w:lang w:val="af-ZA"/>
        </w:rPr>
      </w:pPr>
    </w:p>
    <w:p w14:paraId="2113B5D0" w14:textId="21C62932" w:rsidR="00F86FCC" w:rsidRPr="005E1F72" w:rsidRDefault="00F86FCC"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4F5C16B" w14:textId="77777777" w:rsidR="00F86FCC" w:rsidRPr="00F86FCC" w:rsidRDefault="00F86FCC" w:rsidP="00F86FCC">
      <w:pPr>
        <w:ind w:firstLine="567"/>
        <w:jc w:val="center"/>
        <w:rPr>
          <w:rFonts w:ascii="GHEA Grapalat" w:hAnsi="GHEA Grapalat" w:cs="Sylfaen"/>
          <w:b/>
          <w:sz w:val="20"/>
          <w:szCs w:val="20"/>
        </w:rPr>
      </w:pPr>
      <w:r w:rsidRPr="00F86FCC">
        <w:rPr>
          <w:rFonts w:ascii="GHEA Grapalat" w:hAnsi="GHEA Grapalat" w:cs="Sylfaen"/>
          <w:b/>
          <w:sz w:val="20"/>
          <w:szCs w:val="20"/>
        </w:rPr>
        <w:t>СОДЕРЖАНИЕ</w:t>
      </w:r>
    </w:p>
    <w:p w14:paraId="230A021C" w14:textId="77777777" w:rsidR="00F86FCC" w:rsidRPr="00F86FCC" w:rsidRDefault="00F86FCC" w:rsidP="00F86FCC">
      <w:pPr>
        <w:ind w:firstLine="567"/>
        <w:jc w:val="center"/>
        <w:rPr>
          <w:rFonts w:ascii="GHEA Grapalat" w:hAnsi="GHEA Grapalat" w:cs="Sylfaen"/>
          <w:b/>
          <w:sz w:val="20"/>
          <w:szCs w:val="20"/>
        </w:rPr>
      </w:pPr>
    </w:p>
    <w:p w14:paraId="6CBADB8D" w14:textId="51FFB6A6" w:rsidR="00CC1CD1" w:rsidRPr="005E1F72" w:rsidRDefault="00F86FCC" w:rsidP="00F86FCC">
      <w:pPr>
        <w:ind w:firstLine="567"/>
        <w:jc w:val="center"/>
        <w:rPr>
          <w:rFonts w:ascii="GHEA Grapalat" w:hAnsi="GHEA Grapalat"/>
          <w:i/>
          <w:sz w:val="20"/>
          <w:lang w:val="af-ZA"/>
        </w:rPr>
      </w:pPr>
      <w:r w:rsidRPr="00F86FCC">
        <w:rPr>
          <w:rFonts w:ascii="GHEA Grapalat" w:hAnsi="GHEA Grapalat" w:cs="Sylfaen"/>
          <w:b/>
          <w:sz w:val="20"/>
          <w:szCs w:val="20"/>
        </w:rPr>
        <w:t>ПРИГЛАШЕНИЕ К ПОДАЧЕ ЗАЯВОК НА ПРОВЕДЕНИЕ РЕМОНТНЫХ РАБОТ В КВАРТИРЕ № 14, ЗДАНИЕ № 20, УЛИЦА МИКАЕЛЯНА, ГОРОД ГАВАР, ДЛЯ НУЖД МУНИЦИПАЛИТЕТА ГАВАР</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Применение</w:t>
      </w:r>
      <w:r w:rsidRPr="00936927">
        <w:rPr>
          <w:rFonts w:ascii="GHEA Grapalat" w:hAnsi="GHEA Grapalat" w:cs="Times Armenian"/>
          <w:strike/>
          <w:sz w:val="20"/>
          <w:lang w:val="af-ZA"/>
        </w:rPr>
        <w:t xml:space="preserve"> </w:t>
      </w:r>
      <w:r w:rsidRPr="00936927">
        <w:rPr>
          <w:rFonts w:ascii="GHEA Grapalat" w:hAnsi="GHEA Grapalat" w:cs="Sylfaen"/>
          <w:strike/>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 xml:space="preserve">Общие </w:t>
      </w:r>
      <w:proofErr w:type="gramStart"/>
      <w:r w:rsidRPr="00972668">
        <w:rPr>
          <w:rFonts w:ascii="GHEA Grapalat" w:hAnsi="GHEA Grapalat" w:cs="Sylfaen"/>
          <w:sz w:val="20"/>
        </w:rPr>
        <w:t>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3B548D5C" w:rsidR="0008192E" w:rsidRDefault="0008192E" w:rsidP="0008192E">
      <w:pPr>
        <w:jc w:val="both"/>
        <w:rPr>
          <w:rFonts w:ascii="GHEA Grapalat" w:hAnsi="GHEA Grapalat" w:cs="Times Armenian"/>
          <w:sz w:val="20"/>
          <w:lang w:val="af-ZA"/>
        </w:rPr>
      </w:pPr>
    </w:p>
    <w:p w14:paraId="35BFD212" w14:textId="1AEAD99A" w:rsidR="00ED7C10" w:rsidRDefault="00ED7C10" w:rsidP="0008192E">
      <w:pPr>
        <w:jc w:val="both"/>
        <w:rPr>
          <w:rFonts w:ascii="GHEA Grapalat" w:hAnsi="GHEA Grapalat" w:cs="Times Armenian"/>
          <w:sz w:val="20"/>
          <w:lang w:val="af-ZA"/>
        </w:rPr>
      </w:pPr>
    </w:p>
    <w:p w14:paraId="3EAAB359" w14:textId="35AF4555" w:rsidR="00ED7C10" w:rsidRDefault="00ED7C10" w:rsidP="0008192E">
      <w:pPr>
        <w:jc w:val="both"/>
        <w:rPr>
          <w:rFonts w:ascii="GHEA Grapalat" w:hAnsi="GHEA Grapalat" w:cs="Times Armenian"/>
          <w:sz w:val="20"/>
          <w:lang w:val="af-ZA"/>
        </w:rPr>
      </w:pPr>
    </w:p>
    <w:p w14:paraId="2003AC37" w14:textId="47F287C2" w:rsidR="00ED7C10" w:rsidRDefault="00ED7C10" w:rsidP="0008192E">
      <w:pPr>
        <w:jc w:val="both"/>
        <w:rPr>
          <w:rFonts w:ascii="GHEA Grapalat" w:hAnsi="GHEA Grapalat" w:cs="Times Armenian"/>
          <w:sz w:val="20"/>
          <w:lang w:val="af-ZA"/>
        </w:rPr>
      </w:pPr>
    </w:p>
    <w:p w14:paraId="3E4EE5C8" w14:textId="73D20E5B" w:rsidR="00ED7C10" w:rsidRDefault="00ED7C10" w:rsidP="0008192E">
      <w:pPr>
        <w:jc w:val="both"/>
        <w:rPr>
          <w:rFonts w:ascii="GHEA Grapalat" w:hAnsi="GHEA Grapalat" w:cs="Times Armenian"/>
          <w:sz w:val="20"/>
          <w:lang w:val="af-ZA"/>
        </w:rPr>
      </w:pPr>
    </w:p>
    <w:p w14:paraId="5C7DBE0E" w14:textId="5EF108CF" w:rsidR="00ED7C10" w:rsidRDefault="00ED7C10" w:rsidP="0008192E">
      <w:pPr>
        <w:jc w:val="both"/>
        <w:rPr>
          <w:rFonts w:ascii="GHEA Grapalat" w:hAnsi="GHEA Grapalat" w:cs="Times Armenian"/>
          <w:sz w:val="20"/>
          <w:lang w:val="af-ZA"/>
        </w:rPr>
      </w:pPr>
    </w:p>
    <w:p w14:paraId="5FEBD25A" w14:textId="74F1A8C6" w:rsidR="00ED7C10" w:rsidRDefault="00ED7C10" w:rsidP="0008192E">
      <w:pPr>
        <w:jc w:val="both"/>
        <w:rPr>
          <w:rFonts w:ascii="GHEA Grapalat" w:hAnsi="GHEA Grapalat" w:cs="Times Armenian"/>
          <w:sz w:val="20"/>
          <w:lang w:val="af-ZA"/>
        </w:rPr>
      </w:pPr>
    </w:p>
    <w:p w14:paraId="75E4AB36" w14:textId="60893D69" w:rsidR="00ED7C10" w:rsidRDefault="00ED7C10" w:rsidP="0008192E">
      <w:pPr>
        <w:jc w:val="both"/>
        <w:rPr>
          <w:rFonts w:ascii="GHEA Grapalat" w:hAnsi="GHEA Grapalat" w:cs="Times Armenian"/>
          <w:sz w:val="20"/>
          <w:lang w:val="af-ZA"/>
        </w:rPr>
      </w:pPr>
    </w:p>
    <w:p w14:paraId="0C05DCA9" w14:textId="57EEE801" w:rsidR="00ED7C10" w:rsidRDefault="00ED7C10" w:rsidP="0008192E">
      <w:pPr>
        <w:jc w:val="both"/>
        <w:rPr>
          <w:rFonts w:ascii="GHEA Grapalat" w:hAnsi="GHEA Grapalat" w:cs="Times Armenian"/>
          <w:sz w:val="20"/>
          <w:lang w:val="af-ZA"/>
        </w:rPr>
      </w:pPr>
    </w:p>
    <w:p w14:paraId="03475971" w14:textId="633EE6D1" w:rsidR="00ED7C10" w:rsidRDefault="00ED7C10" w:rsidP="0008192E">
      <w:pPr>
        <w:jc w:val="both"/>
        <w:rPr>
          <w:rFonts w:ascii="GHEA Grapalat" w:hAnsi="GHEA Grapalat" w:cs="Times Armenian"/>
          <w:sz w:val="20"/>
          <w:lang w:val="af-ZA"/>
        </w:rPr>
      </w:pPr>
    </w:p>
    <w:p w14:paraId="7F29C48E" w14:textId="00666A42" w:rsidR="00ED7C10" w:rsidRDefault="00ED7C10" w:rsidP="0008192E">
      <w:pPr>
        <w:jc w:val="both"/>
        <w:rPr>
          <w:rFonts w:ascii="GHEA Grapalat" w:hAnsi="GHEA Grapalat" w:cs="Times Armenian"/>
          <w:sz w:val="20"/>
          <w:lang w:val="af-ZA"/>
        </w:rPr>
      </w:pPr>
    </w:p>
    <w:p w14:paraId="74072464" w14:textId="510BF5EE" w:rsidR="00ED7C10" w:rsidRDefault="00ED7C10" w:rsidP="0008192E">
      <w:pPr>
        <w:jc w:val="both"/>
        <w:rPr>
          <w:rFonts w:ascii="GHEA Grapalat" w:hAnsi="GHEA Grapalat" w:cs="Times Armenian"/>
          <w:sz w:val="20"/>
          <w:lang w:val="af-ZA"/>
        </w:rPr>
      </w:pPr>
    </w:p>
    <w:p w14:paraId="52E69F60" w14:textId="747CFFA3" w:rsidR="00ED7C10" w:rsidRDefault="00ED7C10" w:rsidP="0008192E">
      <w:pPr>
        <w:jc w:val="both"/>
        <w:rPr>
          <w:rFonts w:ascii="GHEA Grapalat" w:hAnsi="GHEA Grapalat" w:cs="Times Armenian"/>
          <w:sz w:val="20"/>
          <w:lang w:val="af-ZA"/>
        </w:rPr>
      </w:pPr>
    </w:p>
    <w:p w14:paraId="7A680147" w14:textId="030604BF" w:rsidR="00ED7C10" w:rsidRDefault="00ED7C10" w:rsidP="0008192E">
      <w:pPr>
        <w:jc w:val="both"/>
        <w:rPr>
          <w:rFonts w:ascii="GHEA Grapalat" w:hAnsi="GHEA Grapalat" w:cs="Times Armenian"/>
          <w:sz w:val="20"/>
          <w:lang w:val="af-ZA"/>
        </w:rPr>
      </w:pPr>
    </w:p>
    <w:p w14:paraId="18F0C1EB" w14:textId="77777777" w:rsidR="00ED7C10" w:rsidRDefault="00ED7C10"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7C915CE6"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GMGH-GHASHDB-</w:t>
      </w:r>
      <w:r w:rsidR="00543FE6">
        <w:rPr>
          <w:rFonts w:ascii="GHEA Grapalat" w:hAnsi="GHEA Grapalat" w:cs="Times Armenian"/>
          <w:sz w:val="20"/>
          <w:lang w:val="af-ZA"/>
        </w:rPr>
        <w:t>26/19</w:t>
      </w:r>
      <w:r w:rsidR="004400DC">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proofErr w:type="gramStart"/>
      <w:r w:rsidRPr="005E1F72">
        <w:rPr>
          <w:rFonts w:ascii="GHEA Grapalat" w:hAnsi="GHEA Grapalat" w:cs="Times Armenian"/>
          <w:sz w:val="20"/>
          <w:lang w:val="af-ZA"/>
        </w:rPr>
        <w:t xml:space="preserve">( </w:t>
      </w:r>
      <w:r w:rsidRPr="005E1F72">
        <w:rPr>
          <w:rFonts w:ascii="GHEA Grapalat" w:hAnsi="GHEA Grapalat" w:cs="Sylfaen"/>
          <w:sz w:val="20"/>
        </w:rPr>
        <w:t>далее</w:t>
      </w:r>
      <w:proofErr w:type="gramEnd"/>
      <w:r w:rsidRPr="005E1F72">
        <w:rPr>
          <w:rFonts w:ascii="GHEA Grapalat" w:hAnsi="GHEA Grapalat" w:cs="Sylfaen"/>
          <w:sz w:val="20"/>
        </w:rPr>
        <w:t xml:space="preserve">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F86FCC">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F86FC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F86FCC">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F86FCC">
        <w:rPr>
          <w:rFonts w:ascii="GHEA Grapalat" w:hAnsi="GHEA Grapalat" w:cs="Sylfaen"/>
          <w:szCs w:val="24"/>
          <w:lang w:val="ru-RU"/>
        </w:rPr>
        <w:t>текущий</w:t>
      </w:r>
      <w:r w:rsidRPr="005E1F72">
        <w:rPr>
          <w:rFonts w:ascii="GHEA Grapalat" w:hAnsi="GHEA Grapalat" w:cs="Sylfaen"/>
          <w:szCs w:val="24"/>
        </w:rPr>
        <w:t xml:space="preserve"> </w:t>
      </w:r>
      <w:r w:rsidRPr="00F86FCC">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86FCC">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F86FCC">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F86FC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86FC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F86FCC">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F86FC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F86FCC">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489324E7" w14:textId="5A0EED46" w:rsidR="00BE7F1E" w:rsidRDefault="00BE7F1E" w:rsidP="00ED7C10">
      <w:pPr>
        <w:pStyle w:val="23"/>
        <w:spacing w:line="240" w:lineRule="auto"/>
        <w:ind w:firstLine="0"/>
        <w:rPr>
          <w:rFonts w:ascii="GHEA Grapalat" w:hAnsi="GHEA Grapalat" w:cs="Sylfaen"/>
          <w:szCs w:val="22"/>
        </w:rPr>
      </w:pPr>
    </w:p>
    <w:p w14:paraId="09B170A6" w14:textId="773B3817" w:rsidR="00F86FCC" w:rsidRDefault="00F86FCC" w:rsidP="00ED7C10">
      <w:pPr>
        <w:pStyle w:val="23"/>
        <w:spacing w:line="240" w:lineRule="auto"/>
        <w:ind w:firstLine="0"/>
        <w:rPr>
          <w:rFonts w:ascii="GHEA Grapalat" w:hAnsi="GHEA Grapalat" w:cs="Sylfaen"/>
          <w:szCs w:val="22"/>
        </w:rPr>
      </w:pPr>
    </w:p>
    <w:p w14:paraId="35E3B581" w14:textId="7BB6E61C" w:rsidR="00F86FCC" w:rsidRDefault="00F86FCC" w:rsidP="00ED7C10">
      <w:pPr>
        <w:pStyle w:val="23"/>
        <w:spacing w:line="240" w:lineRule="auto"/>
        <w:ind w:firstLine="0"/>
        <w:rPr>
          <w:rFonts w:ascii="GHEA Grapalat" w:hAnsi="GHEA Grapalat" w:cs="Sylfaen"/>
          <w:szCs w:val="22"/>
        </w:rPr>
      </w:pPr>
    </w:p>
    <w:p w14:paraId="32A6AE9E" w14:textId="3F85B359" w:rsidR="00F86FCC" w:rsidRDefault="00F86FCC" w:rsidP="00ED7C10">
      <w:pPr>
        <w:pStyle w:val="23"/>
        <w:spacing w:line="240" w:lineRule="auto"/>
        <w:ind w:firstLine="0"/>
        <w:rPr>
          <w:rFonts w:ascii="GHEA Grapalat" w:hAnsi="GHEA Grapalat" w:cs="Sylfaen"/>
          <w:szCs w:val="22"/>
        </w:rPr>
      </w:pPr>
    </w:p>
    <w:p w14:paraId="073E2FE8" w14:textId="77777777" w:rsidR="00F86FCC" w:rsidRPr="0008192E" w:rsidRDefault="00F86FCC" w:rsidP="00ED7C10">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07040B7A" w14:textId="2AE072D4" w:rsidR="00CC1CD1" w:rsidRPr="004F23E5" w:rsidRDefault="00F86FCC" w:rsidP="00CC1CD1">
      <w:pPr>
        <w:rPr>
          <w:lang w:val="af-ZA"/>
        </w:rPr>
      </w:pPr>
      <w:r w:rsidRPr="00F86FCC">
        <w:rPr>
          <w:rFonts w:ascii="GHEA Grapalat" w:hAnsi="GHEA Grapalat" w:cs="Sylfaen"/>
          <w:b/>
          <w:sz w:val="20"/>
        </w:rPr>
        <w:t>1.1 Предметом закупки является приобретение работ по капитальному ремонту квартиры № 14, дом 20, улица Микаэляна, город Гавар, для нужд муниципалитета Гавара (далее также именуемые работами), которые сгруппированы в 1 /одну/ часть:</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F3173A"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BF5D675" w:rsidR="008F255C" w:rsidRPr="002A0153" w:rsidRDefault="002A0153" w:rsidP="008F255C">
            <w:pPr>
              <w:pStyle w:val="23"/>
              <w:spacing w:line="240" w:lineRule="auto"/>
              <w:ind w:firstLine="0"/>
              <w:jc w:val="center"/>
              <w:rPr>
                <w:rFonts w:ascii="GHEA Grapalat" w:hAnsi="GHEA Grapalat" w:cs="Sylfaen"/>
                <w:lang w:val="hy-AM"/>
              </w:rPr>
            </w:pPr>
            <w:r>
              <w:rPr>
                <w:rFonts w:ascii="GHEA Grapalat" w:hAnsi="GHEA Grapalat" w:cs="Sylfaen"/>
                <w:lang w:val="hy-AM"/>
              </w:rPr>
              <w:t>4194109</w:t>
            </w:r>
          </w:p>
        </w:tc>
        <w:tc>
          <w:tcPr>
            <w:tcW w:w="7380" w:type="dxa"/>
            <w:vAlign w:val="center"/>
          </w:tcPr>
          <w:p w14:paraId="0E96F3F4" w14:textId="537C451C"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Ремонтные работы в квартире № 14, корпус 20, улица Микаелян, город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41BE84E8"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FD7EB7" w14:textId="30C65A53"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Лицензия: Строительная /03/- 1-го или 2-го класса</w:t>
      </w:r>
    </w:p>
    <w:p w14:paraId="79A6FE03" w14:textId="08D6E01B"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Вставить: жилые, общественные и промышленные здания/04/</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lastRenderedPageBreak/>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F86FCC">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F86FCC">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F86FCC">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roofErr w:type="gramEnd"/>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proofErr w:type="gramEnd"/>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 </w:t>
      </w:r>
      <w:r w:rsidRPr="00936927">
        <w:rPr>
          <w:rFonts w:ascii="GHEA Grapalat" w:hAnsi="GHEA Grapalat" w:cs="Arial Unicode"/>
          <w:strike/>
          <w:sz w:val="20"/>
          <w:lang w:val="hy-AM"/>
        </w:rPr>
        <w:t>6</w:t>
      </w:r>
      <w:r w:rsidRPr="00936927">
        <w:rPr>
          <w:rFonts w:ascii="GHEA Grapalat" w:hAnsi="GHEA Grapalat" w:cs="Sylfaen"/>
          <w:strike/>
          <w:lang w:val="hy-AM"/>
        </w:rPr>
        <w:t xml:space="preserve"> </w:t>
      </w:r>
      <w:r w:rsidRPr="00936927">
        <w:rPr>
          <w:rFonts w:ascii="GHEA Grapalat" w:hAnsi="GHEA Grapalat" w:cs="Sylfaen"/>
          <w:strike/>
          <w:sz w:val="20"/>
          <w:lang w:val="hy-AM"/>
        </w:rPr>
        <w:t>Приглашение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 нужно сделать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крайний срок</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подсчет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является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о </w:t>
      </w:r>
      <w:r w:rsidRPr="00936927">
        <w:rPr>
          <w:rFonts w:ascii="GHEA Grapalat" w:hAnsi="GHEA Grapalat" w:cs="Arial Unicode"/>
          <w:strike/>
          <w:sz w:val="20"/>
          <w:lang w:val="hy-AM"/>
        </w:rPr>
        <w:t xml:space="preserve">систематизации и </w:t>
      </w:r>
      <w:r w:rsidRPr="00936927">
        <w:rPr>
          <w:rFonts w:ascii="GHEA Grapalat" w:hAnsi="GHEA Grapalat" w:cs="Sylfaen"/>
          <w:strike/>
          <w:sz w:val="20"/>
          <w:lang w:val="hy-AM"/>
        </w:rPr>
        <w:t>отчетности</w:t>
      </w:r>
      <w:r w:rsidRPr="00936927">
        <w:rPr>
          <w:rFonts w:ascii="GHEA Grapalat" w:hAnsi="GHEA Grapalat" w:cs="Arial"/>
          <w:strike/>
          <w:sz w:val="20"/>
          <w:lang w:val="hy-AM"/>
        </w:rPr>
        <w:t xml:space="preserve"> </w:t>
      </w:r>
      <w:r w:rsidRPr="00936927">
        <w:rPr>
          <w:rFonts w:ascii="GHEA Grapalat" w:hAnsi="GHEA Grapalat" w:cs="Sylfaen"/>
          <w:strike/>
          <w:sz w:val="20"/>
          <w:lang w:val="hy-AM"/>
        </w:rPr>
        <w:t>объявление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публикация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 того самого дня </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участники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обязан</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являются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расширить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их</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представлено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срок </w:t>
      </w:r>
      <w:r w:rsidRPr="00936927">
        <w:rPr>
          <w:rFonts w:ascii="GHEA Grapalat" w:hAnsi="GHEA Grapalat" w:cs="Arial Unicode"/>
          <w:strike/>
          <w:sz w:val="20"/>
          <w:lang w:val="hy-AM"/>
        </w:rPr>
        <w:t xml:space="preserve">действия </w:t>
      </w:r>
      <w:r w:rsidRPr="00936927">
        <w:rPr>
          <w:rFonts w:ascii="GHEA Grapalat" w:hAnsi="GHEA Grapalat" w:cs="Sylfaen"/>
          <w:strike/>
          <w:sz w:val="20"/>
          <w:lang w:val="hy-AM"/>
        </w:rPr>
        <w:t>гарантии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или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новый</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положение </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 xml:space="preserve">: </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lastRenderedPageBreak/>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606696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12:30 «7-го» дня со дня публикации объявления и приглашения к участию в данной процедуре в системе </w:t>
      </w:r>
      <w:r w:rsidR="00ED7C10">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1" w:name="_Hlk143681420"/>
      <w:r w:rsidRPr="00936927">
        <w:rPr>
          <w:rFonts w:ascii="GHEA Grapalat" w:hAnsi="GHEA Grapalat" w:cs="Sylfaen"/>
          <w:strike/>
          <w:sz w:val="20"/>
          <w:lang w:val="hy-AM"/>
        </w:rPr>
        <w:t xml:space="preserve">3) обеспечение заявки наличными деньгами или банковской гарантией </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86FCC">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F86FCC">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 xml:space="preserve">7. </w:t>
      </w:r>
      <w:r w:rsidR="00955A1E" w:rsidRPr="008346D2">
        <w:rPr>
          <w:rFonts w:ascii="GHEA Grapalat" w:hAnsi="GHEA Grapalat" w:cs="Sylfaen"/>
          <w:b/>
          <w:strike/>
          <w:sz w:val="20"/>
          <w:lang w:val="es-ES"/>
        </w:rPr>
        <w:t>ПОДАТЬ ЗАЯВКУ</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СТРАХОВАНИЕ</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lastRenderedPageBreak/>
        <w:t xml:space="preserve">7.1 </w:t>
      </w:r>
      <w:r w:rsidR="00096865" w:rsidRPr="008346D2">
        <w:rPr>
          <w:rFonts w:ascii="GHEA Grapalat" w:hAnsi="GHEA Grapalat" w:cs="Sylfaen"/>
          <w:strike/>
          <w:sz w:val="20"/>
          <w:lang w:val="ru-RU"/>
        </w:rPr>
        <w:t>Участник</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 xml:space="preserve">по применению </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это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по приглашению</w:t>
      </w:r>
      <w:r w:rsidR="00096865" w:rsidRPr="008346D2">
        <w:rPr>
          <w:rFonts w:ascii="GHEA Grapalat" w:hAnsi="GHEA Grapalat" w:cs="Sylfaen"/>
          <w:strike/>
          <w:sz w:val="20"/>
          <w:lang w:val="af-ZA"/>
        </w:rPr>
        <w:t xml:space="preserve"> </w:t>
      </w:r>
      <w:r w:rsidR="00903898" w:rsidRPr="008346D2">
        <w:rPr>
          <w:rFonts w:ascii="GHEA Grapalat" w:hAnsi="GHEA Grapalat" w:cs="Sylfaen"/>
          <w:bCs/>
          <w:strike/>
          <w:sz w:val="20"/>
          <w:szCs w:val="20"/>
        </w:rPr>
        <w:t xml:space="preserve">представить в соответствии с </w:t>
      </w:r>
      <w:r w:rsidR="00096865" w:rsidRPr="008346D2">
        <w:rPr>
          <w:rFonts w:ascii="GHEA Grapalat" w:hAnsi="GHEA Grapalat" w:cs="Sylfaen"/>
          <w:strike/>
          <w:sz w:val="20"/>
          <w:lang w:val="ru-RU"/>
        </w:rPr>
        <w:t xml:space="preserve">установленной </w:t>
      </w:r>
      <w:r w:rsidR="00096865" w:rsidRPr="008346D2">
        <w:rPr>
          <w:rFonts w:ascii="GHEA Grapalat" w:hAnsi="GHEA Grapalat" w:cs="Sylfaen"/>
          <w:strike/>
          <w:sz w:val="20"/>
          <w:lang w:val="af-ZA"/>
        </w:rPr>
        <w:t>процедурой</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является</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приложение</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предоставление</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Приложение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обеспечение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представленный</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является</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банковское дело</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 xml:space="preserve">гарантия </w:t>
      </w:r>
      <w:r w:rsidR="00903898" w:rsidRPr="008346D2">
        <w:rPr>
          <w:rFonts w:ascii="GHEA Grapalat" w:hAnsi="GHEA Grapalat" w:cs="Sylfaen"/>
          <w:strike/>
          <w:sz w:val="20"/>
          <w:szCs w:val="20"/>
          <w:lang w:val="af-ZA"/>
        </w:rPr>
        <w:t xml:space="preserve">(Приложение 3) </w:t>
      </w:r>
      <w:r w:rsidR="00903898" w:rsidRPr="008346D2">
        <w:rPr>
          <w:rFonts w:ascii="GHEA Grapalat" w:hAnsi="GHEA Grapalat" w:cs="Sylfaen"/>
          <w:strike/>
          <w:sz w:val="20"/>
          <w:szCs w:val="20"/>
        </w:rPr>
        <w:t>или</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наличные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деньги</w:t>
      </w:r>
      <w:r w:rsidR="00903898"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в </w:t>
      </w:r>
      <w:r w:rsidR="00903898" w:rsidRPr="008346D2">
        <w:rPr>
          <w:rFonts w:ascii="GHEA Grapalat" w:hAnsi="GHEA Grapalat" w:cs="Sylfaen"/>
          <w:strike/>
          <w:sz w:val="20"/>
          <w:szCs w:val="20"/>
        </w:rPr>
        <w:t xml:space="preserve">форме </w:t>
      </w:r>
      <w:r w:rsidR="00AE3822" w:rsidRPr="008346D2">
        <w:rPr>
          <w:rFonts w:ascii="GHEA Grapalat" w:hAnsi="GHEA Grapalat" w:cs="Sylfaen"/>
          <w:b/>
          <w:bCs/>
          <w:strike/>
          <w:sz w:val="20"/>
          <w:szCs w:val="20"/>
        </w:rPr>
        <w:t>которого</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размер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равный</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является</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пять от </w:t>
      </w:r>
      <w:r w:rsidR="00273411" w:rsidRPr="008346D2">
        <w:rPr>
          <w:rFonts w:ascii="GHEA Grapalat" w:hAnsi="GHEA Grapalat" w:cs="Sylfaen"/>
          <w:b/>
          <w:bCs/>
          <w:strike/>
          <w:sz w:val="20"/>
          <w:szCs w:val="20"/>
          <w:lang w:val="hy-AM"/>
        </w:rPr>
        <w:t>покупной цены</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проценты </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Если</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участник</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превосходить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покупка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тогда 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приложение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обеспечение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размер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равный</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пять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 xml:space="preserve">процент </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Всего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в котором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если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участник</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обеспечение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представлено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этот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 точкой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определенный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слишком</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больше </w:t>
      </w:r>
      <w:r w:rsidR="00AE3822" w:rsidRPr="008346D2">
        <w:rPr>
          <w:rFonts w:ascii="GHEA Grapalat" w:hAnsi="GHEA Grapalat" w:cs="Sylfaen"/>
          <w:strike/>
          <w:sz w:val="20"/>
          <w:szCs w:val="20"/>
          <w:lang w:val="af-ZA"/>
        </w:rPr>
        <w:t xml:space="preserve">чем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обдуманный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приглашение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 соответствии с требованиями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удовлетворительно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предмет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нет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отклонение </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Наличные</w:t>
      </w:r>
      <w:r w:rsidRPr="008346D2">
        <w:rPr>
          <w:rFonts w:ascii="GHEA Grapalat" w:hAnsi="GHEA Grapalat"/>
          <w:strike/>
          <w:sz w:val="20"/>
          <w:szCs w:val="20"/>
          <w:lang w:val="af-ZA"/>
        </w:rPr>
        <w:t xml:space="preserve"> </w:t>
      </w:r>
      <w:r w:rsidRPr="008346D2">
        <w:rPr>
          <w:rFonts w:ascii="GHEA Grapalat" w:hAnsi="GHEA Grapalat"/>
          <w:strike/>
          <w:sz w:val="20"/>
          <w:szCs w:val="20"/>
        </w:rPr>
        <w:t>деньги</w:t>
      </w:r>
      <w:r w:rsidRPr="008346D2">
        <w:rPr>
          <w:rFonts w:ascii="GHEA Grapalat" w:hAnsi="GHEA Grapalat"/>
          <w:strike/>
          <w:sz w:val="20"/>
          <w:szCs w:val="20"/>
          <w:lang w:val="af-ZA"/>
        </w:rPr>
        <w:t xml:space="preserve"> </w:t>
      </w:r>
      <w:r w:rsidRPr="008346D2">
        <w:rPr>
          <w:rFonts w:ascii="GHEA Grapalat" w:hAnsi="GHEA Grapalat"/>
          <w:strike/>
          <w:sz w:val="20"/>
          <w:szCs w:val="20"/>
        </w:rPr>
        <w:t>в виде</w:t>
      </w:r>
      <w:r w:rsidRPr="008346D2">
        <w:rPr>
          <w:rFonts w:ascii="GHEA Grapalat" w:hAnsi="GHEA Grapalat"/>
          <w:strike/>
          <w:sz w:val="20"/>
          <w:szCs w:val="20"/>
          <w:lang w:val="af-ZA"/>
        </w:rPr>
        <w:t xml:space="preserve"> </w:t>
      </w:r>
      <w:r w:rsidRPr="008346D2">
        <w:rPr>
          <w:rFonts w:ascii="GHEA Grapalat" w:hAnsi="GHEA Grapalat"/>
          <w:strike/>
          <w:sz w:val="20"/>
          <w:szCs w:val="20"/>
        </w:rPr>
        <w:t>представлено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нуждаться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для передачи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Центральный</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 казначействе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авторизовано</w:t>
      </w:r>
      <w:r w:rsidRPr="008346D2">
        <w:rPr>
          <w:rFonts w:ascii="GHEA Grapalat" w:hAnsi="GHEA Grapalat"/>
          <w:strike/>
          <w:sz w:val="20"/>
          <w:szCs w:val="20"/>
          <w:lang w:val="af-ZA"/>
        </w:rPr>
        <w:t xml:space="preserve"> </w:t>
      </w:r>
      <w:r w:rsidRPr="008346D2">
        <w:rPr>
          <w:rFonts w:ascii="GHEA Grapalat" w:hAnsi="GHEA Grapalat"/>
          <w:strike/>
          <w:sz w:val="20"/>
          <w:szCs w:val="20"/>
        </w:rPr>
        <w:t>тело</w:t>
      </w:r>
      <w:r w:rsidRPr="008346D2">
        <w:rPr>
          <w:rFonts w:ascii="GHEA Grapalat" w:hAnsi="GHEA Grapalat"/>
          <w:strike/>
          <w:sz w:val="20"/>
          <w:szCs w:val="20"/>
          <w:lang w:val="af-ZA"/>
        </w:rPr>
        <w:t xml:space="preserve"> </w:t>
      </w:r>
      <w:r w:rsidRPr="008346D2">
        <w:rPr>
          <w:rFonts w:ascii="GHEA Grapalat" w:hAnsi="GHEA Grapalat"/>
          <w:strike/>
          <w:sz w:val="20"/>
          <w:szCs w:val="20"/>
        </w:rPr>
        <w:t>по имени</w:t>
      </w:r>
      <w:r w:rsidRPr="008346D2">
        <w:rPr>
          <w:rFonts w:ascii="GHEA Grapalat" w:hAnsi="GHEA Grapalat"/>
          <w:strike/>
          <w:sz w:val="20"/>
          <w:szCs w:val="20"/>
          <w:lang w:val="af-ZA"/>
        </w:rPr>
        <w:t xml:space="preserve"> </w:t>
      </w:r>
      <w:r w:rsidRPr="008346D2">
        <w:rPr>
          <w:rFonts w:ascii="GHEA Grapalat" w:hAnsi="GHEA Grapalat"/>
          <w:strike/>
          <w:sz w:val="20"/>
          <w:szCs w:val="20"/>
        </w:rPr>
        <w:t>открыл</w:t>
      </w:r>
      <w:r w:rsidRPr="008346D2">
        <w:rPr>
          <w:rFonts w:ascii="GHEA Grapalat" w:hAnsi="GHEA Grapalat"/>
          <w:strike/>
          <w:sz w:val="20"/>
          <w:szCs w:val="20"/>
          <w:lang w:val="af-ZA"/>
        </w:rPr>
        <w:t xml:space="preserve"> </w:t>
      </w:r>
      <w:r w:rsidR="003F1EEA" w:rsidRPr="008346D2">
        <w:rPr>
          <w:rFonts w:ascii="GHEA Grapalat" w:hAnsi="GHEA Grapalat"/>
          <w:strike/>
          <w:lang w:val="af-ZA"/>
        </w:rPr>
        <w:t xml:space="preserve">" </w:t>
      </w:r>
      <w:r w:rsidR="003B0D6E" w:rsidRPr="008346D2">
        <w:rPr>
          <w:rFonts w:ascii="GHEA Grapalat" w:hAnsi="GHEA Grapalat"/>
          <w:strike/>
          <w:sz w:val="20"/>
          <w:szCs w:val="20"/>
          <w:lang w:val="af-ZA"/>
        </w:rPr>
        <w:t xml:space="preserve">900008000466 </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казначейство</w:t>
      </w:r>
      <w:r w:rsidRPr="008346D2">
        <w:rPr>
          <w:rFonts w:ascii="GHEA Grapalat" w:hAnsi="GHEA Grapalat"/>
          <w:strike/>
          <w:sz w:val="20"/>
          <w:szCs w:val="20"/>
          <w:lang w:val="af-ZA"/>
        </w:rPr>
        <w:t xml:space="preserve"> </w:t>
      </w:r>
      <w:r w:rsidR="00712311" w:rsidRPr="008346D2">
        <w:rPr>
          <w:rFonts w:ascii="GHEA Grapalat" w:hAnsi="GHEA Grapalat"/>
          <w:strike/>
          <w:sz w:val="20"/>
          <w:szCs w:val="20"/>
          <w:lang w:val="af-ZA"/>
        </w:rPr>
        <w:t xml:space="preserve">в </w:t>
      </w:r>
      <w:r w:rsidRPr="008346D2">
        <w:rPr>
          <w:rFonts w:ascii="GHEA Grapalat" w:hAnsi="GHEA Grapalat"/>
          <w:strike/>
          <w:sz w:val="20"/>
          <w:szCs w:val="20"/>
        </w:rPr>
        <w:t xml:space="preserve">силу </w:t>
      </w:r>
      <w:r w:rsidR="00712311" w:rsidRPr="008346D2">
        <w:rPr>
          <w:rFonts w:ascii="GHEA Grapalat" w:hAnsi="GHEA Grapalat"/>
          <w:strike/>
          <w:sz w:val="20"/>
          <w:szCs w:val="20"/>
        </w:rPr>
        <w:t>чего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предмет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возвращаться</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это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представлено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 xml:space="preserve">участнику </w:t>
      </w:r>
      <w:r w:rsidR="002032CE" w:rsidRPr="008346D2">
        <w:rPr>
          <w:rFonts w:ascii="GHEA Grapalat" w:hAnsi="GHEA Grapalat"/>
          <w:strike/>
          <w:sz w:val="20"/>
          <w:szCs w:val="20"/>
          <w:lang w:val="af-ZA"/>
        </w:rPr>
        <w:t xml:space="preserve">, </w:t>
      </w:r>
      <w:r w:rsidR="00402941" w:rsidRPr="008346D2">
        <w:rPr>
          <w:rFonts w:ascii="GHEA Grapalat" w:hAnsi="GHEA Grapalat"/>
          <w:strike/>
          <w:sz w:val="20"/>
          <w:szCs w:val="20"/>
        </w:rPr>
        <w:t>за исключением</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этот</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приглашение </w:t>
      </w:r>
      <w:r w:rsidR="00402941" w:rsidRPr="008346D2">
        <w:rPr>
          <w:rFonts w:ascii="GHEA Grapalat" w:hAnsi="GHEA Grapalat"/>
          <w:strike/>
          <w:sz w:val="20"/>
          <w:szCs w:val="20"/>
          <w:lang w:val="af-ZA"/>
        </w:rPr>
        <w:t xml:space="preserve">1 </w:t>
      </w:r>
      <w:r w:rsidR="00402941" w:rsidRPr="008346D2">
        <w:rPr>
          <w:rFonts w:ascii="GHEA Grapalat" w:hAnsi="GHEA Grapalat"/>
          <w:strike/>
          <w:sz w:val="20"/>
          <w:szCs w:val="20"/>
        </w:rPr>
        <w:t xml:space="preserve">согласно пункту </w:t>
      </w:r>
      <w:r w:rsidR="00402941" w:rsidRPr="008346D2">
        <w:rPr>
          <w:rFonts w:ascii="GHEA Grapalat" w:hAnsi="GHEA Grapalat"/>
          <w:strike/>
          <w:sz w:val="20"/>
          <w:szCs w:val="20"/>
          <w:lang w:val="af-ZA"/>
        </w:rPr>
        <w:t xml:space="preserve">7.3 </w:t>
      </w:r>
      <w:r w:rsidR="00402941" w:rsidRPr="008346D2">
        <w:rPr>
          <w:rFonts w:ascii="GHEA Grapalat" w:hAnsi="GHEA Grapalat"/>
          <w:strike/>
          <w:sz w:val="20"/>
          <w:szCs w:val="20"/>
        </w:rPr>
        <w:t>части</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намеревался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Количество случаев </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Всего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котором</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контракт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быть запечатано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объявлено позже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бездействие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крайний срок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 завершении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во время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если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результаты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обжаловал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не являются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Жалоба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доступность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объявить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оценщик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комиссия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решение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 изменений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уйти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финал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судебный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действовать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юридический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сила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покупка</w:t>
      </w:r>
      <w:r w:rsidRPr="008346D2">
        <w:rPr>
          <w:rFonts w:ascii="GHEA Grapalat" w:hAnsi="GHEA Grapalat"/>
          <w:strike/>
          <w:sz w:val="20"/>
          <w:szCs w:val="20"/>
          <w:lang w:val="af-ZA"/>
        </w:rPr>
        <w:t xml:space="preserve"> </w:t>
      </w:r>
      <w:r w:rsidRPr="008346D2">
        <w:rPr>
          <w:rFonts w:ascii="GHEA Grapalat" w:hAnsi="GHEA Grapalat"/>
          <w:strike/>
          <w:sz w:val="20"/>
          <w:szCs w:val="20"/>
        </w:rPr>
        <w:t>процедура</w:t>
      </w:r>
      <w:r w:rsidRPr="008346D2">
        <w:rPr>
          <w:rFonts w:ascii="GHEA Grapalat" w:hAnsi="GHEA Grapalat"/>
          <w:strike/>
          <w:sz w:val="20"/>
          <w:szCs w:val="20"/>
          <w:lang w:val="af-ZA"/>
        </w:rPr>
        <w:t xml:space="preserve"> </w:t>
      </w:r>
      <w:r w:rsidRPr="008346D2">
        <w:rPr>
          <w:rFonts w:ascii="GHEA Grapalat" w:hAnsi="GHEA Grapalat"/>
          <w:strike/>
          <w:sz w:val="20"/>
          <w:szCs w:val="20"/>
        </w:rPr>
        <w:t>быть организованным</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 xml:space="preserve">Статья </w:t>
      </w:r>
      <w:r w:rsidRPr="008346D2">
        <w:rPr>
          <w:rFonts w:ascii="GHEA Grapalat" w:hAnsi="GHEA Grapalat"/>
          <w:strike/>
          <w:sz w:val="20"/>
          <w:szCs w:val="20"/>
          <w:lang w:val="af-ZA"/>
        </w:rPr>
        <w:t xml:space="preserve">15 </w:t>
      </w:r>
      <w:r w:rsidRPr="008346D2">
        <w:rPr>
          <w:rFonts w:ascii="GHEA Grapalat" w:hAnsi="GHEA Grapalat"/>
          <w:strike/>
          <w:sz w:val="20"/>
          <w:szCs w:val="20"/>
        </w:rPr>
        <w:t>Закона​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Статья </w:t>
      </w:r>
      <w:r w:rsidRPr="008346D2">
        <w:rPr>
          <w:rFonts w:ascii="GHEA Grapalat" w:hAnsi="GHEA Grapalat"/>
          <w:strike/>
          <w:sz w:val="20"/>
          <w:szCs w:val="20"/>
          <w:lang w:val="af-ZA"/>
        </w:rPr>
        <w:t xml:space="preserve">6 </w:t>
      </w:r>
      <w:r w:rsidRPr="008346D2">
        <w:rPr>
          <w:rFonts w:ascii="GHEA Grapalat" w:hAnsi="GHEA Grapalat"/>
          <w:strike/>
          <w:sz w:val="20"/>
          <w:szCs w:val="20"/>
        </w:rPr>
        <w:t xml:space="preserve">Часть </w:t>
      </w:r>
      <w:r w:rsidRPr="008346D2">
        <w:rPr>
          <w:rFonts w:ascii="GHEA Grapalat" w:hAnsi="GHEA Grapalat"/>
          <w:strike/>
          <w:sz w:val="20"/>
          <w:szCs w:val="20"/>
          <w:lang w:val="af-ZA"/>
        </w:rPr>
        <w:t xml:space="preserve">2 </w:t>
      </w:r>
      <w:r w:rsidRPr="008346D2">
        <w:rPr>
          <w:rFonts w:ascii="GHEA Grapalat" w:hAnsi="GHEA Grapalat"/>
          <w:strike/>
          <w:sz w:val="20"/>
          <w:szCs w:val="20"/>
        </w:rPr>
        <w:t>точка</w:t>
      </w:r>
      <w:r w:rsidRPr="008346D2">
        <w:rPr>
          <w:rFonts w:ascii="GHEA Grapalat" w:hAnsi="GHEA Grapalat"/>
          <w:strike/>
          <w:sz w:val="20"/>
          <w:szCs w:val="20"/>
          <w:lang w:val="af-ZA"/>
        </w:rPr>
        <w:t xml:space="preserve"> </w:t>
      </w:r>
      <w:r w:rsidRPr="008346D2">
        <w:rPr>
          <w:rFonts w:ascii="GHEA Grapalat" w:hAnsi="GHEA Grapalat"/>
          <w:strike/>
          <w:sz w:val="20"/>
          <w:szCs w:val="20"/>
        </w:rPr>
        <w:t>основа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w:t>
      </w:r>
      <w:r w:rsidRPr="008346D2">
        <w:rPr>
          <w:rFonts w:ascii="GHEA Grapalat" w:hAnsi="GHEA Grapalat"/>
          <w:strike/>
          <w:sz w:val="20"/>
          <w:szCs w:val="20"/>
          <w:lang w:val="af-ZA"/>
        </w:rPr>
        <w:t>заявлении</w:t>
      </w:r>
      <w:r w:rsidRPr="008346D2">
        <w:rPr>
          <w:rFonts w:ascii="GHEA Grapalat" w:hAnsi="GHEA Grapalat"/>
          <w:strike/>
          <w:sz w:val="20"/>
          <w:szCs w:val="20"/>
        </w:rPr>
        <w:t>​</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запечатанный</w:t>
      </w:r>
      <w:r w:rsidRPr="008346D2">
        <w:rPr>
          <w:rFonts w:ascii="GHEA Grapalat" w:hAnsi="GHEA Grapalat"/>
          <w:strike/>
          <w:sz w:val="20"/>
          <w:szCs w:val="20"/>
          <w:lang w:val="af-ZA"/>
        </w:rPr>
        <w:t xml:space="preserve"> </w:t>
      </w:r>
      <w:r w:rsidRPr="008346D2">
        <w:rPr>
          <w:rFonts w:ascii="GHEA Grapalat" w:hAnsi="GHEA Grapalat"/>
          <w:strike/>
          <w:sz w:val="20"/>
          <w:szCs w:val="20"/>
        </w:rPr>
        <w:t>человеку</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намеревался</w:t>
      </w:r>
      <w:r w:rsidRPr="008346D2">
        <w:rPr>
          <w:rFonts w:ascii="GHEA Grapalat" w:hAnsi="GHEA Grapalat"/>
          <w:strike/>
          <w:sz w:val="20"/>
          <w:szCs w:val="20"/>
          <w:lang w:val="af-ZA"/>
        </w:rPr>
        <w:t xml:space="preserve"> </w:t>
      </w:r>
      <w:r w:rsidRPr="008346D2">
        <w:rPr>
          <w:rFonts w:ascii="GHEA Grapalat" w:hAnsi="GHEA Grapalat"/>
          <w:strike/>
          <w:sz w:val="20"/>
          <w:szCs w:val="20"/>
        </w:rPr>
        <w:t>быть</w:t>
      </w:r>
      <w:r w:rsidRPr="008346D2">
        <w:rPr>
          <w:rFonts w:ascii="GHEA Grapalat" w:hAnsi="GHEA Grapalat"/>
          <w:strike/>
          <w:sz w:val="20"/>
          <w:szCs w:val="20"/>
          <w:lang w:val="af-ZA"/>
        </w:rPr>
        <w:t xml:space="preserve"> </w:t>
      </w:r>
      <w:r w:rsidRPr="008346D2">
        <w:rPr>
          <w:rFonts w:ascii="GHEA Grapalat" w:hAnsi="GHEA Grapalat"/>
          <w:strike/>
          <w:sz w:val="20"/>
          <w:szCs w:val="20"/>
        </w:rPr>
        <w:t>касательно</w:t>
      </w:r>
      <w:r w:rsidRPr="008346D2">
        <w:rPr>
          <w:rFonts w:ascii="GHEA Grapalat" w:hAnsi="GHEA Grapalat"/>
          <w:strike/>
          <w:sz w:val="20"/>
          <w:szCs w:val="20"/>
          <w:lang w:val="af-ZA"/>
        </w:rPr>
        <w:t xml:space="preserve"> </w:t>
      </w:r>
      <w:r w:rsidRPr="008346D2">
        <w:rPr>
          <w:rFonts w:ascii="GHEA Grapalat" w:hAnsi="GHEA Grapalat"/>
          <w:strike/>
          <w:sz w:val="20"/>
          <w:szCs w:val="20"/>
        </w:rPr>
        <w:t>вечеринки</w:t>
      </w:r>
      <w:r w:rsidRPr="008346D2">
        <w:rPr>
          <w:rFonts w:ascii="GHEA Grapalat" w:hAnsi="GHEA Grapalat"/>
          <w:strike/>
          <w:sz w:val="20"/>
          <w:szCs w:val="20"/>
          <w:lang w:val="af-ZA"/>
        </w:rPr>
        <w:t xml:space="preserve"> </w:t>
      </w:r>
      <w:r w:rsidRPr="008346D2">
        <w:rPr>
          <w:rFonts w:ascii="GHEA Grapalat" w:hAnsi="GHEA Grapalat"/>
          <w:strike/>
          <w:sz w:val="20"/>
          <w:szCs w:val="20"/>
        </w:rPr>
        <w:t>между</w:t>
      </w:r>
      <w:r w:rsidRPr="008346D2">
        <w:rPr>
          <w:rFonts w:ascii="GHEA Grapalat" w:hAnsi="GHEA Grapalat"/>
          <w:strike/>
          <w:sz w:val="20"/>
          <w:szCs w:val="20"/>
          <w:lang w:val="af-ZA"/>
        </w:rPr>
        <w:t xml:space="preserve"> </w:t>
      </w:r>
      <w:r w:rsidRPr="008346D2">
        <w:rPr>
          <w:rFonts w:ascii="GHEA Grapalat" w:hAnsi="GHEA Grapalat"/>
          <w:strike/>
          <w:sz w:val="20"/>
          <w:szCs w:val="20"/>
        </w:rPr>
        <w:t>соглашение</w:t>
      </w:r>
      <w:r w:rsidRPr="008346D2">
        <w:rPr>
          <w:rFonts w:ascii="GHEA Grapalat" w:hAnsi="GHEA Grapalat"/>
          <w:strike/>
          <w:sz w:val="20"/>
          <w:szCs w:val="20"/>
          <w:lang w:val="af-ZA"/>
        </w:rPr>
        <w:t xml:space="preserve"> </w:t>
      </w:r>
      <w:r w:rsidRPr="008346D2">
        <w:rPr>
          <w:rFonts w:ascii="GHEA Grapalat" w:hAnsi="GHEA Grapalat"/>
          <w:strike/>
          <w:sz w:val="20"/>
          <w:szCs w:val="20"/>
        </w:rPr>
        <w:t>быть запечатано</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во время </w:t>
      </w:r>
      <w:r w:rsidRPr="008346D2">
        <w:rPr>
          <w:rFonts w:ascii="GHEA Grapalat" w:hAnsi="GHEA Grapalat"/>
          <w:strike/>
          <w:sz w:val="20"/>
          <w:szCs w:val="20"/>
          <w:lang w:val="af-ZA"/>
        </w:rPr>
        <w:t xml:space="preserve">: </w:t>
      </w: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запечатать</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шесть</w:t>
      </w:r>
      <w:r w:rsidRPr="008346D2">
        <w:rPr>
          <w:rFonts w:ascii="GHEA Grapalat" w:hAnsi="GHEA Grapalat"/>
          <w:strike/>
          <w:sz w:val="20"/>
          <w:szCs w:val="20"/>
          <w:lang w:val="af-ZA"/>
        </w:rPr>
        <w:t xml:space="preserve"> </w:t>
      </w:r>
      <w:r w:rsidRPr="008346D2">
        <w:rPr>
          <w:rFonts w:ascii="GHEA Grapalat" w:hAnsi="GHEA Grapalat"/>
          <w:strike/>
          <w:sz w:val="20"/>
          <w:szCs w:val="20"/>
        </w:rPr>
        <w:t>месяца</w:t>
      </w:r>
      <w:r w:rsidRPr="008346D2">
        <w:rPr>
          <w:rFonts w:ascii="GHEA Grapalat" w:hAnsi="GHEA Grapalat"/>
          <w:strike/>
          <w:sz w:val="20"/>
          <w:szCs w:val="20"/>
          <w:lang w:val="af-ZA"/>
        </w:rPr>
        <w:t xml:space="preserve"> </w:t>
      </w:r>
      <w:r w:rsidRPr="008346D2">
        <w:rPr>
          <w:rFonts w:ascii="GHEA Grapalat" w:hAnsi="GHEA Grapalat"/>
          <w:strike/>
          <w:sz w:val="20"/>
          <w:szCs w:val="20"/>
        </w:rPr>
        <w:t>в течение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исполнение</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не являются</w:t>
      </w:r>
      <w:r w:rsidRPr="008346D2">
        <w:rPr>
          <w:rFonts w:ascii="GHEA Grapalat" w:hAnsi="GHEA Grapalat"/>
          <w:strike/>
          <w:sz w:val="20"/>
          <w:szCs w:val="20"/>
          <w:lang w:val="af-ZA"/>
        </w:rPr>
        <w:t xml:space="preserve"> </w:t>
      </w:r>
      <w:r w:rsidRPr="008346D2">
        <w:rPr>
          <w:rFonts w:ascii="GHEA Grapalat" w:hAnsi="GHEA Grapalat"/>
          <w:strike/>
          <w:sz w:val="20"/>
          <w:szCs w:val="20"/>
        </w:rPr>
        <w:t>запланировано</w:t>
      </w:r>
      <w:r w:rsidRPr="008346D2">
        <w:rPr>
          <w:rFonts w:ascii="GHEA Grapalat" w:hAnsi="GHEA Grapalat"/>
          <w:strike/>
          <w:sz w:val="20"/>
          <w:szCs w:val="20"/>
          <w:lang w:val="af-ZA"/>
        </w:rPr>
        <w:t xml:space="preserve"> </w:t>
      </w:r>
      <w:r w:rsidRPr="008346D2">
        <w:rPr>
          <w:rFonts w:ascii="GHEA Grapalat" w:hAnsi="GHEA Grapalat"/>
          <w:strike/>
          <w:sz w:val="20"/>
          <w:szCs w:val="20"/>
        </w:rPr>
        <w:t>и</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растворение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если </w:t>
      </w:r>
      <w:r w:rsidRPr="008346D2">
        <w:rPr>
          <w:rFonts w:ascii="GHEA Grapalat" w:hAnsi="GHEA Grapalat"/>
          <w:strike/>
          <w:sz w:val="20"/>
          <w:szCs w:val="20"/>
          <w:lang w:val="af-ZA"/>
        </w:rPr>
        <w:t xml:space="preserve">, </w:t>
      </w:r>
      <w:r w:rsidRPr="008346D2">
        <w:rPr>
          <w:rFonts w:ascii="GHEA Grapalat" w:hAnsi="GHEA Grapalat"/>
          <w:strike/>
          <w:sz w:val="20"/>
          <w:szCs w:val="20"/>
        </w:rPr>
        <w:t>то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подлежит решению</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течение </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3" w:name="_Hlk143681596"/>
      <w:r w:rsidRPr="008346D2">
        <w:rPr>
          <w:rFonts w:ascii="GHEA Grapalat" w:hAnsi="GHEA Grapalat" w:cs="Sylfaen"/>
          <w:strike/>
          <w:sz w:val="20"/>
          <w:lang w:val="hy-AM"/>
        </w:rPr>
        <w:t xml:space="preserve">обязан в письменной форме уведомить о возврате безопасности </w:t>
      </w:r>
      <w:r w:rsidRPr="008346D2">
        <w:rPr>
          <w:rFonts w:ascii="GHEA Grapalat" w:hAnsi="GHEA Grapalat" w:cs="Sylfaen"/>
          <w:strike/>
          <w:sz w:val="20"/>
          <w:lang w:val="af-ZA"/>
        </w:rPr>
        <w:t>приложения в сроки, указанные в настоящем пункте:</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bookmarkEnd w:id="13"/>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 xml:space="preserve">7.2 </w:t>
      </w:r>
      <w:r w:rsidR="00712311" w:rsidRPr="008346D2">
        <w:rPr>
          <w:rFonts w:ascii="GHEA Grapalat" w:hAnsi="GHEA Grapalat"/>
          <w:strike/>
          <w:sz w:val="20"/>
          <w:szCs w:val="20"/>
          <w:lang w:val="hy-AM"/>
        </w:rPr>
        <w:t>Покупка</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процедура</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порциями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организовать</w:t>
      </w:r>
      <w:r w:rsidR="00712311" w:rsidRPr="008346D2">
        <w:rPr>
          <w:rFonts w:ascii="GHEA Grapalat" w:hAnsi="GHEA Grapalat"/>
          <w:strike/>
          <w:sz w:val="20"/>
          <w:szCs w:val="20"/>
          <w:lang w:val="af-ZA"/>
        </w:rPr>
        <w:t xml:space="preserve"> в </w:t>
      </w:r>
      <w:r w:rsidR="00712311" w:rsidRPr="008346D2">
        <w:rPr>
          <w:rFonts w:ascii="GHEA Grapalat" w:hAnsi="GHEA Grapalat"/>
          <w:strike/>
          <w:sz w:val="20"/>
          <w:szCs w:val="20"/>
          <w:lang w:val="hy-AM"/>
        </w:rPr>
        <w:t xml:space="preserve">случае , если </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участник</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подарок</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из одного</w:t>
      </w:r>
      <w:r w:rsidRPr="008346D2">
        <w:rPr>
          <w:rFonts w:ascii="GHEA Grapalat" w:hAnsi="GHEA Grapalat"/>
          <w:strike/>
          <w:sz w:val="20"/>
          <w:szCs w:val="20"/>
          <w:lang w:val="af-ZA"/>
        </w:rPr>
        <w:t xml:space="preserve"> </w:t>
      </w:r>
      <w:r w:rsidRPr="008346D2">
        <w:rPr>
          <w:rFonts w:ascii="GHEA Grapalat" w:hAnsi="GHEA Grapalat"/>
          <w:strike/>
          <w:sz w:val="20"/>
          <w:szCs w:val="20"/>
        </w:rPr>
        <w:t>более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для </w:t>
      </w:r>
      <w:r w:rsidRPr="008346D2">
        <w:rPr>
          <w:rFonts w:ascii="GHEA Grapalat" w:hAnsi="GHEA Grapalat"/>
          <w:strike/>
          <w:sz w:val="20"/>
          <w:szCs w:val="20"/>
          <w:lang w:val="af-ZA"/>
        </w:rPr>
        <w:t xml:space="preserve">, </w:t>
      </w:r>
      <w:r w:rsidRPr="008346D2">
        <w:rPr>
          <w:rFonts w:ascii="GHEA Grapalat" w:hAnsi="GHEA Grapalat"/>
          <w:strike/>
          <w:sz w:val="20"/>
          <w:szCs w:val="20"/>
        </w:rPr>
        <w:t>тогда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приложение</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обеспечение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может</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 настоящему</w:t>
      </w:r>
      <w:r w:rsidRPr="008346D2">
        <w:rPr>
          <w:rFonts w:ascii="GHEA Grapalat" w:hAnsi="GHEA Grapalat"/>
          <w:strike/>
          <w:sz w:val="20"/>
          <w:szCs w:val="20"/>
          <w:lang w:val="af-ZA"/>
        </w:rPr>
        <w:t xml:space="preserve"> </w:t>
      </w:r>
      <w:r w:rsidRPr="008346D2">
        <w:rPr>
          <w:rFonts w:ascii="GHEA Grapalat" w:hAnsi="GHEA Grapalat"/>
          <w:strike/>
          <w:sz w:val="20"/>
          <w:szCs w:val="20"/>
        </w:rPr>
        <w:t>как</w:t>
      </w:r>
      <w:r w:rsidRPr="008346D2">
        <w:rPr>
          <w:rFonts w:ascii="GHEA Grapalat" w:hAnsi="GHEA Grapalat"/>
          <w:strike/>
          <w:sz w:val="20"/>
          <w:szCs w:val="20"/>
          <w:lang w:val="af-ZA"/>
        </w:rPr>
        <w:t xml:space="preserve"> </w:t>
      </w:r>
      <w:r w:rsidRPr="008346D2">
        <w:rPr>
          <w:rFonts w:ascii="GHEA Grapalat" w:hAnsi="GHEA Grapalat"/>
          <w:strike/>
          <w:sz w:val="20"/>
          <w:szCs w:val="20"/>
        </w:rPr>
        <w:t>каждый</w:t>
      </w:r>
      <w:r w:rsidRPr="008346D2">
        <w:rPr>
          <w:rFonts w:ascii="GHEA Grapalat" w:hAnsi="GHEA Grapalat"/>
          <w:strike/>
          <w:sz w:val="20"/>
          <w:szCs w:val="20"/>
          <w:lang w:val="af-ZA"/>
        </w:rPr>
        <w:t xml:space="preserve"> </w:t>
      </w:r>
      <w:r w:rsidRPr="008346D2">
        <w:rPr>
          <w:rFonts w:ascii="GHEA Grapalat" w:hAnsi="GHEA Grapalat"/>
          <w:strike/>
          <w:sz w:val="20"/>
          <w:szCs w:val="20"/>
        </w:rPr>
        <w:t>часть</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отдельно </w:t>
      </w:r>
      <w:r w:rsidRPr="008346D2">
        <w:rPr>
          <w:rFonts w:ascii="GHEA Grapalat" w:hAnsi="GHEA Grapalat"/>
          <w:strike/>
          <w:sz w:val="20"/>
          <w:szCs w:val="20"/>
          <w:lang w:val="af-ZA"/>
        </w:rPr>
        <w:t xml:space="preserve">, </w:t>
      </w:r>
      <w:r w:rsidRPr="008346D2">
        <w:rPr>
          <w:rFonts w:ascii="GHEA Grapalat" w:hAnsi="GHEA Grapalat"/>
          <w:strike/>
          <w:sz w:val="20"/>
          <w:szCs w:val="20"/>
        </w:rPr>
        <w:t>поэтому</w:t>
      </w:r>
      <w:r w:rsidRPr="008346D2">
        <w:rPr>
          <w:rFonts w:ascii="GHEA Grapalat" w:hAnsi="GHEA Grapalat"/>
          <w:strike/>
          <w:sz w:val="20"/>
          <w:szCs w:val="20"/>
          <w:lang w:val="af-ZA"/>
        </w:rPr>
        <w:t xml:space="preserve"> </w:t>
      </w:r>
      <w:r w:rsidRPr="008346D2">
        <w:rPr>
          <w:rFonts w:ascii="GHEA Grapalat" w:hAnsi="GHEA Grapalat"/>
          <w:strike/>
          <w:sz w:val="20"/>
          <w:szCs w:val="20"/>
        </w:rPr>
        <w:t>электронная почта</w:t>
      </w:r>
      <w:r w:rsidRPr="008346D2">
        <w:rPr>
          <w:rFonts w:ascii="GHEA Grapalat" w:hAnsi="GHEA Grapalat"/>
          <w:strike/>
          <w:sz w:val="20"/>
          <w:szCs w:val="20"/>
          <w:lang w:val="af-ZA"/>
        </w:rPr>
        <w:t xml:space="preserve"> </w:t>
      </w:r>
      <w:r w:rsidRPr="008346D2">
        <w:rPr>
          <w:rFonts w:ascii="GHEA Grapalat" w:hAnsi="GHEA Grapalat"/>
          <w:strike/>
          <w:sz w:val="20"/>
          <w:szCs w:val="20"/>
        </w:rPr>
        <w:t>один</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предоставляет </w:t>
      </w:r>
      <w:r w:rsidRPr="008346D2">
        <w:rPr>
          <w:rFonts w:ascii="GHEA Grapalat" w:hAnsi="GHEA Grapalat"/>
          <w:strike/>
          <w:sz w:val="20"/>
          <w:szCs w:val="20"/>
          <w:lang w:val="af-ZA"/>
        </w:rPr>
        <w:t xml:space="preserve">: </w:t>
      </w:r>
      <w:r w:rsidRPr="008346D2">
        <w:rPr>
          <w:rFonts w:ascii="GHEA Grapalat" w:hAnsi="GHEA Grapalat"/>
          <w:strike/>
          <w:sz w:val="20"/>
          <w:szCs w:val="20"/>
        </w:rPr>
        <w:t>все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Номер </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Один</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случае </w:t>
      </w:r>
      <w:r w:rsidR="00273411" w:rsidRPr="008346D2">
        <w:rPr>
          <w:rFonts w:ascii="GHEA Grapalat" w:hAnsi="GHEA Grapalat"/>
          <w:strike/>
          <w:sz w:val="20"/>
          <w:szCs w:val="20"/>
          <w:lang w:val="af-ZA"/>
        </w:rPr>
        <w:t xml:space="preserve">этого </w:t>
      </w:r>
      <w:r w:rsidR="00273411" w:rsidRPr="008346D2">
        <w:rPr>
          <w:rFonts w:ascii="GHEA Grapalat" w:hAnsi="GHEA Grapalat"/>
          <w:strike/>
          <w:sz w:val="20"/>
          <w:szCs w:val="20"/>
        </w:rPr>
        <w:t>количество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рассчитано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порции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цены 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превзойти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счет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принимая</w:t>
      </w:r>
      <w:r w:rsidR="00273411" w:rsidRPr="008346D2">
        <w:rPr>
          <w:rFonts w:ascii="GHEA Grapalat" w:hAnsi="GHEA Grapalat"/>
          <w:strike/>
          <w:sz w:val="20"/>
          <w:szCs w:val="20"/>
          <w:lang w:val="af-ZA"/>
        </w:rPr>
        <w:t xml:space="preserve"> 32-й </w:t>
      </w:r>
      <w:r w:rsidR="00273411" w:rsidRPr="008346D2">
        <w:rPr>
          <w:rFonts w:ascii="GHEA Grapalat" w:hAnsi="GHEA Grapalat"/>
          <w:strike/>
          <w:sz w:val="20"/>
          <w:szCs w:val="20"/>
        </w:rPr>
        <w:t>в порядке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пункт </w:t>
      </w:r>
      <w:r w:rsidR="00273411" w:rsidRPr="008346D2">
        <w:rPr>
          <w:rFonts w:ascii="GHEA Grapalat" w:hAnsi="GHEA Grapalat"/>
          <w:strike/>
          <w:sz w:val="20"/>
          <w:szCs w:val="20"/>
          <w:lang w:val="af-ZA"/>
        </w:rPr>
        <w:t xml:space="preserve">1 </w:t>
      </w:r>
      <w:r w:rsidR="00273411" w:rsidRPr="008346D2">
        <w:rPr>
          <w:rFonts w:ascii="GHEA Grapalat" w:hAnsi="GHEA Grapalat"/>
          <w:strike/>
          <w:sz w:val="20"/>
          <w:szCs w:val="20"/>
        </w:rPr>
        <w:t xml:space="preserve">подпункт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 xml:space="preserve">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параграфа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требования </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 xml:space="preserve">б </w:t>
      </w:r>
      <w:r w:rsidRPr="008346D2">
        <w:rPr>
          <w:rFonts w:ascii="GHEA Grapalat" w:hAnsi="GHEA Grapalat"/>
          <w:strike/>
          <w:sz w:val="20"/>
          <w:szCs w:val="20"/>
          <w:lang w:val="hy-AM"/>
        </w:rPr>
        <w:t xml:space="preserve">. Лицо </w:t>
      </w:r>
      <w:r w:rsidR="00273411" w:rsidRPr="008346D2">
        <w:rPr>
          <w:rFonts w:ascii="GHEA Grapalat" w:hAnsi="GHEA Grapalat" w:cs="Sylfaen"/>
          <w:strike/>
          <w:sz w:val="20"/>
          <w:lang w:val="hy-AM"/>
        </w:rPr>
        <w:t xml:space="preserve">, являющееся </w:t>
      </w:r>
      <w:r w:rsidR="00273411" w:rsidRPr="008346D2">
        <w:rPr>
          <w:rFonts w:ascii="GHEA Grapalat" w:hAnsi="GHEA Grapalat" w:cs="Sylfaen"/>
          <w:strike/>
          <w:sz w:val="20"/>
          <w:lang w:val="ru-RU"/>
        </w:rPr>
        <w:t>субъектом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лишенный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договор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запечатать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справа</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любой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 xml:space="preserve">частично </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затем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приложение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оплаченный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только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что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к</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рассчитано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в той мере, в какой</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7.3 </w:t>
      </w:r>
      <w:r w:rsidR="009771B9" w:rsidRPr="008346D2">
        <w:rPr>
          <w:rFonts w:ascii="GHEA Grapalat" w:hAnsi="GHEA Grapalat" w:cs="Sylfaen"/>
          <w:strike/>
          <w:sz w:val="20"/>
          <w:lang w:val="ru-RU"/>
        </w:rPr>
        <w:t>Участник</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оплата</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является</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приложение</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положение </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если</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он/она </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объявил</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выбранный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участник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отказ</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или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лишенный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договор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запечатать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справа </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нарушать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покупка</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процесс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рамке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предпринято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обязательство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которое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привело 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 процессу</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данные</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 xml:space="preserve">М. </w:t>
      </w:r>
      <w:r w:rsidRPr="008346D2">
        <w:rPr>
          <w:rFonts w:ascii="GHEA Grapalat" w:hAnsi="GHEA Grapalat" w:cs="Sylfaen"/>
          <w:strike/>
          <w:sz w:val="20"/>
          <w:lang w:val="ru-RU"/>
        </w:rPr>
        <w:t>Аснакси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дальше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прекращение </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 xml:space="preserve">7.4 </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Применение</w:t>
      </w:r>
      <w:r w:rsidR="00096865" w:rsidRPr="008346D2">
        <w:rPr>
          <w:rFonts w:ascii="GHEA Grapalat" w:hAnsi="GHEA Grapalat" w:cs="Sylfaen"/>
          <w:strike/>
          <w:sz w:val="20"/>
          <w:lang w:val="af-ZA"/>
        </w:rPr>
        <w:t xml:space="preserve"> </w:t>
      </w:r>
      <w:r w:rsidR="0093460D" w:rsidRPr="008346D2">
        <w:rPr>
          <w:rFonts w:ascii="GHEA Grapalat" w:hAnsi="GHEA Grapalat" w:cs="Sylfaen"/>
          <w:strike/>
          <w:sz w:val="20"/>
        </w:rPr>
        <w:t xml:space="preserve">пейте </w:t>
      </w:r>
      <w:r w:rsidR="00096865" w:rsidRPr="008346D2">
        <w:rPr>
          <w:rFonts w:ascii="GHEA Grapalat" w:hAnsi="GHEA Grapalat" w:cs="Sylfaen"/>
          <w:strike/>
          <w:sz w:val="20"/>
          <w:lang w:val="ru-RU"/>
        </w:rPr>
        <w:t>безопасно</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нуждаться</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является</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действительный</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быть</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Крайний срок подачи заявок</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 xml:space="preserve">с даты </w:t>
      </w:r>
      <w:r w:rsidR="00A76DCF" w:rsidRPr="008346D2">
        <w:rPr>
          <w:rFonts w:ascii="GHEA Grapalat" w:hAnsi="GHEA Grapalat" w:cs="Sylfaen"/>
          <w:strike/>
          <w:sz w:val="20"/>
          <w:lang w:val="hy-AM"/>
        </w:rPr>
        <w:t>истечения срока действия</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рассчитано</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 xml:space="preserve">12 </w:t>
      </w:r>
      <w:r w:rsidR="00A22A64" w:rsidRPr="008346D2">
        <w:rPr>
          <w:rFonts w:ascii="GHEA Grapalat" w:hAnsi="GHEA Grapalat" w:cs="Sylfaen"/>
          <w:b/>
          <w:bCs/>
          <w:iCs/>
          <w:strike/>
          <w:sz w:val="20"/>
          <w:szCs w:val="20"/>
          <w:lang w:val="hy-AM"/>
        </w:rPr>
        <w:t>0 (сто двадцать)</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работающий</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день</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 xml:space="preserve">7.5. Менеджер клиента </w:t>
      </w:r>
      <w:r w:rsidRPr="008346D2">
        <w:rPr>
          <w:rFonts w:ascii="GHEA Grapalat" w:hAnsi="GHEA Grapalat" w:cs="Sylfaen"/>
          <w:strike/>
          <w:sz w:val="20"/>
          <w:lang w:val="hy-AM"/>
        </w:rPr>
        <w:t xml:space="preserve">в письменной форме в течение пяти рабочих дней </w:t>
      </w:r>
      <w:r w:rsidRPr="008346D2">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346D2">
        <w:rPr>
          <w:rFonts w:ascii="GHEA Grapalat" w:hAnsi="GHEA Grapalat" w:cs="Sylfaen"/>
          <w:strike/>
          <w:sz w:val="20"/>
          <w:lang w:val="hy-AM"/>
        </w:rPr>
        <w:t xml:space="preserve">— в Министерство финансов Республики Армения </w:t>
      </w:r>
      <w:r w:rsidRPr="008346D2">
        <w:rPr>
          <w:rFonts w:ascii="GHEA Grapalat" w:hAnsi="GHEA Grapalat" w:cs="Sylfaen"/>
          <w:strike/>
          <w:sz w:val="20"/>
          <w:lang w:val="af-ZA"/>
        </w:rPr>
        <w:t xml:space="preserve">, запрос на внесение залога на имя залога . Если банк </w:t>
      </w:r>
      <w:r w:rsidRPr="008346D2">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8346D2">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346D2">
        <w:rPr>
          <w:rFonts w:ascii="GHEA Grapalat" w:hAnsi="GHEA Grapalat" w:cs="Sylfaen"/>
          <w:strike/>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lastRenderedPageBreak/>
        <w:t xml:space="preserve">7 </w:t>
      </w:r>
      <w:r w:rsidRPr="008346D2">
        <w:rPr>
          <w:rFonts w:ascii="Cambria Math" w:hAnsi="Cambria Math" w:cs="Cambria Math"/>
          <w:strike/>
          <w:sz w:val="20"/>
          <w:lang w:val="af-ZA"/>
        </w:rPr>
        <w:t xml:space="preserve">․ </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Участник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предмет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отклонение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нем</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отсутствующий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предоставление </w:t>
      </w:r>
      <w:r w:rsidRPr="008346D2">
        <w:rPr>
          <w:rFonts w:ascii="GHEA Grapalat" w:hAnsi="GHEA Grapalat" w:cs="Sylfaen"/>
          <w:strike/>
          <w:sz w:val="20"/>
          <w:lang w:val="af-ZA"/>
        </w:rPr>
        <w:t>или</w:t>
      </w:r>
      <w:r w:rsidRPr="008346D2">
        <w:rPr>
          <w:rFonts w:ascii="GHEA Grapalat" w:hAnsi="GHEA Grapalat" w:cs="Sylfaen"/>
          <w:strike/>
          <w:sz w:val="20"/>
          <w:lang w:val="ru-RU"/>
        </w:rPr>
        <w:t>​</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это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представлено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приглашение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соответствии с требованиями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неприличный </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B2A1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F86FCC">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A01BC7">
        <w:rPr>
          <w:rFonts w:ascii="GHEA Grapalat" w:hAnsi="GHEA Grapalat" w:cs="Sylfaen"/>
          <w:szCs w:val="24"/>
          <w:lang w:val="hy-AM"/>
        </w:rPr>
        <w:t>7-й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A01BC7">
        <w:rPr>
          <w:rFonts w:ascii="GHEA Grapalat" w:hAnsi="GHEA Grapalat" w:cs="Sylfaen"/>
          <w:szCs w:val="24"/>
          <w:lang w:val="hy-AM"/>
        </w:rPr>
        <w:t xml:space="preserve">12:30 </w:t>
      </w:r>
      <w:r w:rsidR="00ED7C10">
        <w:rPr>
          <w:rFonts w:ascii="GHEA Grapalat" w:hAnsi="GHEA Grapalat" w:cs="Sylfaen"/>
          <w:szCs w:val="24"/>
          <w:vertAlign w:val="superscript"/>
          <w:lang w:val="hy-AM"/>
        </w:rPr>
        <w:t>дня</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86FCC">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86FCC">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86FCC">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86FCC">
        <w:rPr>
          <w:rFonts w:ascii="GHEA Grapalat" w:hAnsi="GHEA Grapalat" w:cs="Sylfaen"/>
          <w:lang w:val="ru-RU"/>
        </w:rPr>
        <w:t>является</w:t>
      </w:r>
      <w:r w:rsidR="00F61898" w:rsidRPr="0093002B">
        <w:rPr>
          <w:rFonts w:ascii="GHEA Grapalat" w:hAnsi="GHEA Grapalat" w:cs="Sylfaen"/>
        </w:rPr>
        <w:t xml:space="preserve"> </w:t>
      </w:r>
      <w:r w:rsidR="00F61898" w:rsidRPr="00F86FCC">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86FCC">
        <w:rPr>
          <w:rFonts w:ascii="GHEA Grapalat" w:hAnsi="GHEA Grapalat" w:cs="Sylfaen"/>
          <w:lang w:val="ru-RU"/>
        </w:rPr>
        <w:t>​</w:t>
      </w:r>
      <w:r w:rsidR="00153C87" w:rsidRPr="0093002B">
        <w:rPr>
          <w:rFonts w:ascii="GHEA Grapalat" w:hAnsi="GHEA Grapalat" w:cs="Sylfaen"/>
        </w:rPr>
        <w:t xml:space="preserve"> </w:t>
      </w:r>
      <w:r w:rsidR="00F61898" w:rsidRPr="00F86FCC">
        <w:rPr>
          <w:rFonts w:ascii="GHEA Grapalat" w:hAnsi="GHEA Grapalat" w:cs="Sylfaen"/>
          <w:lang w:val="ru-RU"/>
        </w:rPr>
        <w:t xml:space="preserve">прикреплено </w:t>
      </w:r>
      <w:proofErr w:type="gramStart"/>
      <w:r w:rsidR="00F61898" w:rsidRPr="00F86FCC">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F86FCC">
        <w:rPr>
          <w:rFonts w:ascii="GHEA Grapalat" w:hAnsi="GHEA Grapalat" w:cs="Sylfaen"/>
          <w:lang w:val="ru-RU"/>
        </w:rPr>
        <w:t>участнику</w:t>
      </w:r>
      <w:r w:rsidR="00F61898" w:rsidRPr="0093002B">
        <w:rPr>
          <w:rFonts w:ascii="GHEA Grapalat" w:hAnsi="GHEA Grapalat" w:cs="Sylfaen"/>
        </w:rPr>
        <w:t xml:space="preserve"> </w:t>
      </w:r>
      <w:r w:rsidR="00F61898" w:rsidRPr="00F86FCC">
        <w:rPr>
          <w:rFonts w:ascii="GHEA Grapalat" w:hAnsi="GHEA Grapalat" w:cs="Sylfaen"/>
          <w:lang w:val="ru-RU"/>
        </w:rPr>
        <w:t>к</w:t>
      </w:r>
      <w:r w:rsidR="00F61898" w:rsidRPr="0093002B">
        <w:rPr>
          <w:rFonts w:ascii="GHEA Grapalat" w:hAnsi="GHEA Grapalat" w:cs="Sylfaen"/>
        </w:rPr>
        <w:t xml:space="preserve"> </w:t>
      </w:r>
      <w:r w:rsidR="00F61898" w:rsidRPr="00F86FCC">
        <w:rPr>
          <w:rFonts w:ascii="GHEA Grapalat" w:hAnsi="GHEA Grapalat" w:cs="Sylfaen"/>
          <w:lang w:val="ru-RU"/>
        </w:rPr>
        <w:t>одобренный</w:t>
      </w:r>
      <w:r w:rsidR="00F61898" w:rsidRPr="0093002B">
        <w:rPr>
          <w:rFonts w:ascii="GHEA Grapalat" w:hAnsi="GHEA Grapalat" w:cs="Sylfaen"/>
        </w:rPr>
        <w:t xml:space="preserve"> </w:t>
      </w:r>
      <w:r w:rsidR="00F61898" w:rsidRPr="00F86FCC">
        <w:rPr>
          <w:rFonts w:ascii="GHEA Grapalat" w:hAnsi="GHEA Grapalat" w:cs="Sylfaen"/>
          <w:lang w:val="ru-RU"/>
        </w:rPr>
        <w:t>цена</w:t>
      </w:r>
      <w:r w:rsidR="00F61898" w:rsidRPr="0093002B">
        <w:rPr>
          <w:rFonts w:ascii="GHEA Grapalat" w:hAnsi="GHEA Grapalat" w:cs="Sylfaen"/>
        </w:rPr>
        <w:t xml:space="preserve"> </w:t>
      </w:r>
      <w:r w:rsidR="00F61898" w:rsidRPr="00F86FCC">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F86FCC">
        <w:rPr>
          <w:rFonts w:ascii="GHEA Grapalat" w:hAnsi="GHEA Grapalat" w:cs="Sylfaen"/>
          <w:sz w:val="20"/>
          <w:lang w:val="ru-RU"/>
        </w:rPr>
        <w:t>истек.</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86FCC">
        <w:rPr>
          <w:rFonts w:ascii="GHEA Grapalat" w:hAnsi="GHEA Grapalat" w:cs="Sylfaen"/>
          <w:sz w:val="20"/>
          <w:lang w:val="ru-RU"/>
        </w:rPr>
        <w:t>но</w:t>
      </w:r>
      <w:r w:rsidRPr="004E3618">
        <w:rPr>
          <w:rFonts w:ascii="GHEA Grapalat" w:hAnsi="GHEA Grapalat" w:cs="Sylfaen"/>
          <w:sz w:val="20"/>
          <w:lang w:val="af-ZA"/>
        </w:rPr>
        <w:t xml:space="preserve"> </w:t>
      </w:r>
      <w:r w:rsidRPr="00F86FCC">
        <w:rPr>
          <w:rFonts w:ascii="GHEA Grapalat" w:hAnsi="GHEA Grapalat" w:cs="Sylfaen"/>
          <w:sz w:val="20"/>
          <w:lang w:val="ru-RU"/>
        </w:rPr>
        <w:t>нет</w:t>
      </w:r>
      <w:r w:rsidRPr="004E3618">
        <w:rPr>
          <w:rFonts w:ascii="GHEA Grapalat" w:hAnsi="GHEA Grapalat" w:cs="Sylfaen"/>
          <w:sz w:val="20"/>
          <w:lang w:val="af-ZA"/>
        </w:rPr>
        <w:t xml:space="preserve"> </w:t>
      </w:r>
      <w:r w:rsidRPr="00F86FCC">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86FCC">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86FCC">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86FCC">
        <w:rPr>
          <w:rFonts w:ascii="GHEA Grapalat" w:hAnsi="GHEA Grapalat" w:cs="Sylfaen"/>
          <w:sz w:val="20"/>
          <w:lang w:val="ru-RU"/>
        </w:rPr>
        <w:t>затем</w:t>
      </w:r>
      <w:r w:rsidRPr="004E3618">
        <w:rPr>
          <w:rFonts w:ascii="GHEA Grapalat" w:hAnsi="GHEA Grapalat" w:cs="Sylfaen"/>
          <w:sz w:val="20"/>
          <w:lang w:val="af-ZA"/>
        </w:rPr>
        <w:t xml:space="preserve"> </w:t>
      </w:r>
      <w:r w:rsidRPr="00F86FCC">
        <w:rPr>
          <w:rFonts w:ascii="GHEA Grapalat" w:hAnsi="GHEA Grapalat" w:cs="Sylfaen"/>
          <w:sz w:val="20"/>
          <w:lang w:val="ru-RU"/>
        </w:rPr>
        <w:t>клиент</w:t>
      </w:r>
      <w:r w:rsidRPr="004E3618">
        <w:rPr>
          <w:rFonts w:ascii="GHEA Grapalat" w:hAnsi="GHEA Grapalat" w:cs="Sylfaen"/>
          <w:sz w:val="20"/>
          <w:lang w:val="af-ZA"/>
        </w:rPr>
        <w:t xml:space="preserve"> </w:t>
      </w:r>
      <w:r w:rsidRPr="00F86FCC">
        <w:rPr>
          <w:rFonts w:ascii="GHEA Grapalat" w:hAnsi="GHEA Grapalat" w:cs="Sylfaen"/>
          <w:sz w:val="20"/>
          <w:lang w:val="ru-RU"/>
        </w:rPr>
        <w:t>его</w:t>
      </w:r>
      <w:r w:rsidRPr="004E3618">
        <w:rPr>
          <w:rFonts w:ascii="GHEA Grapalat" w:hAnsi="GHEA Grapalat" w:cs="Sylfaen"/>
          <w:sz w:val="20"/>
          <w:lang w:val="af-ZA"/>
        </w:rPr>
        <w:t xml:space="preserve"> </w:t>
      </w:r>
      <w:r w:rsidRPr="00F86FCC">
        <w:rPr>
          <w:rFonts w:ascii="GHEA Grapalat" w:hAnsi="GHEA Grapalat" w:cs="Sylfaen"/>
          <w:sz w:val="20"/>
          <w:lang w:val="ru-RU"/>
        </w:rPr>
        <w:t>о</w:t>
      </w:r>
      <w:r w:rsidRPr="004E3618">
        <w:rPr>
          <w:rFonts w:ascii="GHEA Grapalat" w:hAnsi="GHEA Grapalat" w:cs="Sylfaen"/>
          <w:sz w:val="20"/>
          <w:lang w:val="af-ZA"/>
        </w:rPr>
        <w:t xml:space="preserve"> </w:t>
      </w:r>
      <w:r w:rsidRPr="00F86FCC">
        <w:rPr>
          <w:rFonts w:ascii="GHEA Grapalat" w:hAnsi="GHEA Grapalat" w:cs="Sylfaen"/>
          <w:sz w:val="20"/>
          <w:lang w:val="ru-RU"/>
        </w:rPr>
        <w:t>написанный</w:t>
      </w:r>
      <w:r w:rsidRPr="004E3618">
        <w:rPr>
          <w:rFonts w:ascii="GHEA Grapalat" w:hAnsi="GHEA Grapalat" w:cs="Sylfaen"/>
          <w:sz w:val="20"/>
          <w:lang w:val="af-ZA"/>
        </w:rPr>
        <w:t xml:space="preserve"> </w:t>
      </w:r>
      <w:r w:rsidRPr="00F86FCC">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86FCC">
        <w:rPr>
          <w:rFonts w:ascii="GHEA Grapalat" w:hAnsi="GHEA Grapalat" w:cs="Sylfaen"/>
          <w:sz w:val="20"/>
          <w:lang w:val="ru-RU"/>
        </w:rPr>
        <w:t>является</w:t>
      </w:r>
      <w:r w:rsidRPr="004E3618">
        <w:rPr>
          <w:rFonts w:ascii="GHEA Grapalat" w:hAnsi="GHEA Grapalat" w:cs="Sylfaen"/>
          <w:sz w:val="20"/>
          <w:lang w:val="af-ZA"/>
        </w:rPr>
        <w:t xml:space="preserve"> </w:t>
      </w:r>
      <w:r w:rsidRPr="00F86FCC">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F86FCC">
        <w:rPr>
          <w:rFonts w:ascii="GHEA Grapalat" w:hAnsi="GHEA Grapalat" w:cs="Sylfaen"/>
          <w:sz w:val="20"/>
          <w:lang w:val="ru-RU"/>
        </w:rPr>
        <w:t>основа</w:t>
      </w:r>
      <w:r w:rsidRPr="004E3618">
        <w:rPr>
          <w:rFonts w:ascii="GHEA Grapalat" w:hAnsi="GHEA Grapalat" w:cs="Sylfaen"/>
          <w:sz w:val="20"/>
          <w:lang w:val="af-ZA"/>
        </w:rPr>
        <w:t xml:space="preserve"> </w:t>
      </w:r>
      <w:r w:rsidRPr="00F86FCC">
        <w:rPr>
          <w:rFonts w:ascii="GHEA Grapalat" w:hAnsi="GHEA Grapalat" w:cs="Sylfaen"/>
          <w:sz w:val="20"/>
          <w:lang w:val="ru-RU"/>
        </w:rPr>
        <w:t>на</w:t>
      </w:r>
      <w:r w:rsidRPr="004E3618">
        <w:rPr>
          <w:rFonts w:ascii="GHEA Grapalat" w:hAnsi="GHEA Grapalat" w:cs="Sylfaen"/>
          <w:sz w:val="20"/>
          <w:lang w:val="af-ZA"/>
        </w:rPr>
        <w:t xml:space="preserve"> </w:t>
      </w:r>
      <w:r w:rsidRPr="00F86FCC">
        <w:rPr>
          <w:rFonts w:ascii="GHEA Grapalat" w:hAnsi="GHEA Grapalat" w:cs="Sylfaen"/>
          <w:sz w:val="20"/>
          <w:lang w:val="ru-RU"/>
        </w:rPr>
        <w:t>участник</w:t>
      </w:r>
      <w:r w:rsidRPr="004E3618">
        <w:rPr>
          <w:rFonts w:ascii="GHEA Grapalat" w:hAnsi="GHEA Grapalat" w:cs="Sylfaen"/>
          <w:sz w:val="20"/>
          <w:lang w:val="af-ZA"/>
        </w:rPr>
        <w:t xml:space="preserve"> </w:t>
      </w:r>
      <w:r w:rsidRPr="00F86FCC">
        <w:rPr>
          <w:rFonts w:ascii="GHEA Grapalat" w:hAnsi="GHEA Grapalat" w:cs="Sylfaen"/>
          <w:sz w:val="20"/>
          <w:lang w:val="ru-RU"/>
        </w:rPr>
        <w:t>нет</w:t>
      </w:r>
      <w:r w:rsidRPr="004E3618">
        <w:rPr>
          <w:rFonts w:ascii="GHEA Grapalat" w:hAnsi="GHEA Grapalat" w:cs="Sylfaen"/>
          <w:sz w:val="20"/>
          <w:lang w:val="af-ZA"/>
        </w:rPr>
        <w:t xml:space="preserve"> </w:t>
      </w:r>
      <w:r w:rsidRPr="00F86FCC">
        <w:rPr>
          <w:rFonts w:ascii="GHEA Grapalat" w:hAnsi="GHEA Grapalat" w:cs="Sylfaen"/>
          <w:sz w:val="20"/>
          <w:lang w:val="ru-RU"/>
        </w:rPr>
        <w:t>включено</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550C9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550C9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550C9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F86FCC">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86FC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86FC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86FCC">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AB44BC">
        <w:rPr>
          <w:rFonts w:ascii="GHEA Grapalat" w:hAnsi="GHEA Grapalat" w:cs="Sylfaen"/>
          <w:strike/>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5679924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AB44BC" w:rsidRPr="00AB44BC">
        <w:rPr>
          <w:rFonts w:ascii="GHEA Grapalat" w:hAnsi="GHEA Grapalat" w:cs="Sylfaen"/>
          <w:sz w:val="20"/>
        </w:rPr>
        <w:t xml:space="preserve">штраф </w:t>
      </w:r>
      <w:r w:rsidR="00AB44BC" w:rsidRPr="00F725C1">
        <w:rPr>
          <w:rFonts w:ascii="GHEA Grapalat" w:hAnsi="GHEA Grapalat" w:cs="Sylfaen"/>
          <w:sz w:val="20"/>
          <w:lang w:val="af-ZA"/>
        </w:rPr>
        <w:t xml:space="preserve">( </w:t>
      </w:r>
      <w:r w:rsidR="00AB44BC" w:rsidRPr="00AB44BC">
        <w:rPr>
          <w:rFonts w:ascii="GHEA Grapalat" w:hAnsi="GHEA Grapalat" w:cs="Sylfaen"/>
          <w:sz w:val="20"/>
        </w:rPr>
        <w:t xml:space="preserve">Приложение </w:t>
      </w:r>
      <w:r w:rsidR="00AB44BC" w:rsidRPr="00F725C1">
        <w:rPr>
          <w:rFonts w:ascii="GHEA Grapalat" w:hAnsi="GHEA Grapalat" w:cs="Sylfaen"/>
          <w:sz w:val="20"/>
          <w:lang w:val="af-ZA"/>
        </w:rPr>
        <w:t xml:space="preserve">4.2 ) </w:t>
      </w:r>
      <w:r w:rsidR="00AB44BC" w:rsidRPr="00F725C1">
        <w:rPr>
          <w:rFonts w:ascii="MS Gothic" w:eastAsia="MS Gothic" w:hAnsi="MS Gothic" w:cs="MS Gothic" w:hint="eastAsia"/>
          <w:sz w:val="20"/>
          <w:lang w:val="af-ZA"/>
        </w:rPr>
        <w:t>или</w:t>
      </w:r>
      <w:r w:rsidR="000212A8" w:rsidRPr="00F725C1">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F725C1">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F725C1">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Если</w:t>
      </w:r>
      <w:r w:rsidRPr="00AB44BC">
        <w:rPr>
          <w:rFonts w:ascii="GHEA Grapalat" w:hAnsi="GHEA Grapalat" w:cs="Arial"/>
          <w:strike/>
          <w:sz w:val="20"/>
          <w:lang w:val="af-ZA"/>
        </w:rPr>
        <w:t xml:space="preserve"> </w:t>
      </w:r>
      <w:r w:rsidRPr="00AB44BC">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AB44BC">
        <w:rPr>
          <w:rFonts w:ascii="GHEA Grapalat" w:hAnsi="GHEA Grapalat" w:cs="Sylfaen"/>
          <w:strike/>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предусмотренных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представляется в виде «односторонне подтвержденного заявления о возмещении убытков» (Приложение 5.1) или в денежной форме.</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w:t>
      </w:r>
      <w:r w:rsidR="00441C20" w:rsidRPr="00BB7007">
        <w:rPr>
          <w:rFonts w:ascii="GHEA Grapalat" w:hAnsi="GHEA Grapalat" w:cs="Arial"/>
          <w:strike/>
          <w:sz w:val="20"/>
          <w:lang w:val="hy-AM"/>
        </w:rPr>
        <w:lastRenderedPageBreak/>
        <w:t>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lastRenderedPageBreak/>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327B7472" w14:textId="77777777" w:rsidR="0008192E" w:rsidRDefault="0008192E" w:rsidP="00EF3662">
      <w:pPr>
        <w:pStyle w:val="aa"/>
        <w:ind w:right="-7"/>
        <w:jc w:val="center"/>
        <w:rPr>
          <w:rFonts w:ascii="GHEA Grapalat" w:hAnsi="GHEA Grapalat" w:cs="Sylfaen"/>
          <w:b/>
          <w:szCs w:val="22"/>
          <w:lang w:val="es-ES"/>
        </w:rPr>
      </w:pPr>
    </w:p>
    <w:p w14:paraId="4E2B480C" w14:textId="0941F8AE" w:rsidR="00096865" w:rsidRPr="0093002B" w:rsidRDefault="00F86FCC" w:rsidP="00EF3662">
      <w:pPr>
        <w:ind w:firstLine="567"/>
        <w:jc w:val="center"/>
        <w:rPr>
          <w:rFonts w:ascii="GHEA Grapalat" w:hAnsi="GHEA Grapalat"/>
          <w:szCs w:val="22"/>
          <w:lang w:val="af-ZA"/>
        </w:rPr>
      </w:pPr>
      <w:r w:rsidRPr="00F86FCC">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0FF28D0A" w:rsidR="002C4C71" w:rsidRPr="003815BD" w:rsidRDefault="008316C8" w:rsidP="002C4C71">
      <w:pPr>
        <w:ind w:firstLine="567"/>
        <w:jc w:val="both"/>
        <w:rPr>
          <w:rFonts w:ascii="GHEA Grapalat" w:hAnsi="GHEA Grapalat" w:cs="Sylfaen"/>
          <w:b/>
          <w:sz w:val="20"/>
          <w:lang w:val="es-ES"/>
        </w:rPr>
      </w:pPr>
      <w:r>
        <w:rPr>
          <w:rFonts w:ascii="GHEA Grapalat" w:hAnsi="GHEA Grapalat" w:cs="Sylfaen"/>
          <w:b/>
          <w:sz w:val="20"/>
          <w:lang w:val="hy-AM"/>
        </w:rPr>
        <w:t xml:space="preserve">1.1 </w:t>
      </w:r>
      <w:r w:rsidR="002C4C71" w:rsidRPr="003815BD">
        <w:rPr>
          <w:rFonts w:ascii="GHEA Grapalat" w:hAnsi="GHEA Grapalat" w:cs="Sylfaen"/>
          <w:b/>
          <w:sz w:val="20"/>
          <w:lang w:val="es-ES"/>
        </w:rPr>
        <w:t>процедура</w:t>
      </w:r>
      <w:r w:rsidR="002C4C71" w:rsidRPr="003815BD">
        <w:rPr>
          <w:rFonts w:ascii="GHEA Grapalat" w:hAnsi="GHEA Grapalat" w:cs="Sylfaen"/>
          <w:b/>
          <w:sz w:val="20"/>
          <w:lang w:val="af-ZA"/>
        </w:rPr>
        <w:t xml:space="preserve"> Заявка </w:t>
      </w:r>
      <w:r w:rsidR="002C4C71" w:rsidRPr="003815BD">
        <w:rPr>
          <w:rFonts w:ascii="GHEA Grapalat" w:hAnsi="GHEA Grapalat" w:cs="Sylfaen"/>
          <w:b/>
          <w:sz w:val="20"/>
          <w:lang w:val="ru-RU"/>
        </w:rPr>
        <w:t xml:space="preserve">на участие </w:t>
      </w:r>
      <w:r w:rsidR="002C4C71" w:rsidRPr="003815BD">
        <w:rPr>
          <w:rFonts w:ascii="GHEA Grapalat" w:hAnsi="GHEA Grapalat" w:cs="Sylfaen"/>
          <w:b/>
          <w:sz w:val="20"/>
          <w:lang w:val="af-ZA"/>
        </w:rPr>
        <w:t xml:space="preserve">в соответствии с Приложением N 1 и Приложением 1.3 / </w:t>
      </w:r>
      <w:r w:rsidR="002C4C71" w:rsidRPr="003815BD">
        <w:rPr>
          <w:rFonts w:ascii="GHEA Grapalat" w:hAnsi="GHEA Grapalat" w:cs="Sylfaen"/>
          <w:b/>
          <w:sz w:val="20"/>
          <w:lang w:val="hy-AM"/>
        </w:rPr>
        <w:t xml:space="preserve">zip- </w:t>
      </w:r>
      <w:r w:rsidR="002C4C71" w:rsidRPr="003815BD">
        <w:rPr>
          <w:rFonts w:ascii="GHEA Grapalat" w:hAnsi="GHEA Grapalat" w:cs="Sylfaen"/>
          <w:b/>
          <w:sz w:val="20"/>
        </w:rPr>
        <w:t xml:space="preserve">файл </w:t>
      </w:r>
      <w:r w:rsidR="002C4C71" w:rsidRPr="003815BD">
        <w:rPr>
          <w:rFonts w:ascii="GHEA Grapalat" w:hAnsi="GHEA Grapalat" w:cs="Sylfaen"/>
          <w:b/>
          <w:sz w:val="20"/>
          <w:lang w:val="es-ES"/>
        </w:rPr>
        <w:t>/.</w:t>
      </w:r>
    </w:p>
    <w:p w14:paraId="37F6414C" w14:textId="69439AC6" w:rsidR="00EF4630" w:rsidRPr="0093002B" w:rsidRDefault="008316C8"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 xml:space="preserve">1.2 </w:t>
      </w:r>
      <w:r w:rsidR="00EF4630" w:rsidRPr="0093002B">
        <w:rPr>
          <w:rFonts w:ascii="GHEA Grapalat" w:hAnsi="GHEA Grapalat" w:cs="Sylfaen"/>
          <w:sz w:val="20"/>
          <w:szCs w:val="24"/>
          <w:lang w:eastAsia="en-US"/>
        </w:rPr>
        <w:t xml:space="preserve">Соглашение </w:t>
      </w:r>
      <w:r w:rsidR="00096865" w:rsidRPr="0093002B">
        <w:rPr>
          <w:rFonts w:ascii="GHEA Grapalat" w:hAnsi="GHEA Grapalat" w:cs="Sylfaen"/>
          <w:sz w:val="20"/>
          <w:lang w:val="af-ZA"/>
        </w:rPr>
        <w:t>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6623DA0D" w:rsidR="00EF4630" w:rsidRPr="0093002B" w:rsidRDefault="008316C8"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 xml:space="preserve">1.3 </w:t>
      </w:r>
      <w:r w:rsidR="00EF4630" w:rsidRPr="0093002B">
        <w:rPr>
          <w:rFonts w:ascii="GHEA Grapalat" w:hAnsi="GHEA Grapalat" w:cs="Sylfaen"/>
          <w:sz w:val="20"/>
          <w:szCs w:val="24"/>
          <w:lang w:val="af-ZA" w:eastAsia="en-US"/>
        </w:rPr>
        <w:t xml:space="preserve">сустав </w:t>
      </w:r>
      <w:r w:rsidR="00EF4630" w:rsidRPr="0093002B">
        <w:rPr>
          <w:rFonts w:ascii="GHEA Grapalat" w:hAnsi="GHEA Grapalat" w:cs="Sylfaen"/>
          <w:sz w:val="20"/>
          <w:szCs w:val="24"/>
          <w:lang w:val="hy-AM" w:eastAsia="en-US"/>
        </w:rPr>
        <w:t>активность</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контракт </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если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участники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покупка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к процедуре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участники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являются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совместно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активность</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в порядке </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консорциумом </w:t>
      </w:r>
      <w:r w:rsidR="00EF4630"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0482D239" w:rsidR="006505D2" w:rsidRDefault="008316C8" w:rsidP="006A26BE">
      <w:pPr>
        <w:ind w:firstLine="567"/>
        <w:jc w:val="both"/>
        <w:rPr>
          <w:rFonts w:ascii="GHEA Grapalat" w:hAnsi="GHEA Grapalat" w:cs="Sylfaen"/>
          <w:sz w:val="20"/>
          <w:lang w:val="af-ZA"/>
        </w:rPr>
      </w:pPr>
      <w:bookmarkStart w:id="23" w:name="_Hlk143681988"/>
      <w:r>
        <w:rPr>
          <w:rFonts w:ascii="GHEA Grapalat" w:hAnsi="GHEA Grapalat" w:cs="Sylfaen"/>
          <w:sz w:val="20"/>
          <w:lang w:val="hy-AM"/>
        </w:rPr>
        <w:t xml:space="preserve">1.4 </w:t>
      </w:r>
      <w:r w:rsidR="00E968EF" w:rsidRPr="004E5C58">
        <w:rPr>
          <w:rFonts w:ascii="GHEA Grapalat" w:hAnsi="GHEA Grapalat" w:cs="Sylfaen"/>
          <w:sz w:val="20"/>
          <w:lang w:val="af-ZA"/>
        </w:rPr>
        <w:t>применение</w:t>
      </w:r>
      <w:r w:rsidR="002C4DBF" w:rsidRPr="004E5C58">
        <w:rPr>
          <w:rFonts w:ascii="GHEA Grapalat" w:hAnsi="GHEA Grapalat" w:cs="Sylfaen"/>
          <w:sz w:val="20"/>
          <w:lang w:val="af-ZA"/>
        </w:rPr>
        <w:t xml:space="preserve"> </w:t>
      </w:r>
      <w:r w:rsidR="002C4DBF"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8316C8">
        <w:rPr>
          <w:rFonts w:ascii="GHEA Grapalat" w:hAnsi="GHEA Grapalat" w:cs="Sylfaen"/>
          <w:sz w:val="20"/>
          <w:lang w:val="hy-AM"/>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p w14:paraId="541C3E74" w14:textId="6FB44AAE" w:rsidR="008316C8" w:rsidRPr="008316C8" w:rsidRDefault="008316C8" w:rsidP="006A26BE">
      <w:pPr>
        <w:ind w:firstLine="567"/>
        <w:jc w:val="both"/>
        <w:rPr>
          <w:rFonts w:ascii="GHEA Grapalat" w:hAnsi="GHEA Grapalat" w:cs="Sylfaen"/>
          <w:b/>
          <w:sz w:val="20"/>
          <w:lang w:val="hy-AM"/>
        </w:rPr>
      </w:pPr>
      <w:r w:rsidRPr="008316C8">
        <w:rPr>
          <w:rFonts w:ascii="GHEA Grapalat" w:hAnsi="GHEA Grapalat" w:cs="Sylfaen"/>
          <w:b/>
          <w:sz w:val="20"/>
          <w:lang w:val="hy-AM"/>
        </w:rPr>
        <w:t>1.5 Лицензия и вставка:</w:t>
      </w:r>
    </w:p>
    <w:p w14:paraId="46993FFD" w14:textId="77777777" w:rsidR="008316C8" w:rsidRPr="00F3173A"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Лицензия: Строительная /03/- 1-го или 2-го класса</w:t>
      </w:r>
    </w:p>
    <w:p w14:paraId="72A1DC9C" w14:textId="520FB30B" w:rsidR="008316C8" w:rsidRPr="008316C8"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Вставить: жилые, общественные и промышленные здания/04/</w:t>
      </w:r>
    </w:p>
    <w:p w14:paraId="78FE8548" w14:textId="77777777" w:rsidR="008316C8" w:rsidRPr="008316C8" w:rsidRDefault="008316C8" w:rsidP="006A26BE">
      <w:pPr>
        <w:ind w:firstLine="567"/>
        <w:jc w:val="both"/>
        <w:rPr>
          <w:rFonts w:ascii="GHEA Grapalat" w:hAnsi="GHEA Grapalat"/>
          <w:sz w:val="20"/>
          <w:vertAlign w:val="superscript"/>
          <w:lang w:val="hy-AM"/>
        </w:rPr>
      </w:pP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4A78774A"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GMGH-GHASHDB-</w:t>
      </w:r>
      <w:r w:rsidR="00543FE6">
        <w:rPr>
          <w:rFonts w:ascii="GHEA Grapalat" w:hAnsi="GHEA Grapalat"/>
          <w:b/>
          <w:lang w:val="es-ES"/>
        </w:rPr>
        <w:t>26/19</w:t>
      </w:r>
      <w:r w:rsidR="004400DC">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40D9A538" w:rsidR="00BB2D31" w:rsidRPr="0093002B" w:rsidRDefault="00BB2D31" w:rsidP="00BB2D31">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BC4181">
        <w:rPr>
          <w:rFonts w:ascii="GHEA Grapalat" w:hAnsi="GHEA Grapalat" w:cs="Sylfaen"/>
          <w:color w:val="auto"/>
          <w:sz w:val="24"/>
          <w:szCs w:val="24"/>
          <w:lang w:val="hy-AM"/>
        </w:rPr>
        <w:t xml:space="preserve">в </w:t>
      </w:r>
      <w:r w:rsidR="00676A9E">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320DA85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w:t>
      </w:r>
      <w:r w:rsidR="00543FE6">
        <w:rPr>
          <w:rFonts w:ascii="GHEA Grapalat" w:hAnsi="GHEA Grapalat"/>
          <w:b/>
          <w:lang w:val="es-ES"/>
        </w:rPr>
        <w:t>26/19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71FE60A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ГМГХ-ГАХАШДБ-</w:t>
      </w:r>
      <w:r w:rsidR="00543FE6">
        <w:rPr>
          <w:rFonts w:ascii="GHEA Grapalat" w:hAnsi="GHEA Grapalat"/>
          <w:b/>
          <w:lang w:val="es-ES"/>
        </w:rPr>
        <w:t>26/19</w:t>
      </w:r>
      <w:r w:rsidR="004400DC">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7C4A6E3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GMGH-GHAASHDB-</w:t>
      </w:r>
      <w:r w:rsidR="00543FE6">
        <w:rPr>
          <w:rFonts w:ascii="GHEA Grapalat" w:hAnsi="GHEA Grapalat"/>
          <w:b/>
          <w:lang w:val="es-ES"/>
        </w:rPr>
        <w:t>26/19</w:t>
      </w:r>
      <w:r w:rsidR="004400DC">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3FDD5FB3"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GMGH-GHASHDB-</w:t>
      </w:r>
      <w:r w:rsidR="00543FE6">
        <w:rPr>
          <w:rFonts w:ascii="GHEA Grapalat" w:hAnsi="GHEA Grapalat"/>
          <w:b/>
          <w:lang w:val="hy-AM"/>
        </w:rPr>
        <w:t>26/19</w:t>
      </w:r>
      <w:r w:rsidR="004400D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252C4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252C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1DF6B282" w:rsidR="000E20A1" w:rsidRDefault="000E20A1" w:rsidP="0008192E">
      <w:pPr>
        <w:spacing w:line="360" w:lineRule="auto"/>
        <w:rPr>
          <w:rFonts w:ascii="GHEA Grapalat" w:eastAsia="GHEA Grapalat" w:hAnsi="GHEA Grapalat" w:cs="GHEA Grapalat"/>
          <w:b/>
        </w:rPr>
      </w:pPr>
    </w:p>
    <w:p w14:paraId="1C2AE811" w14:textId="3515888D" w:rsidR="00ED7C10" w:rsidRDefault="00ED7C10" w:rsidP="0008192E">
      <w:pPr>
        <w:spacing w:line="360" w:lineRule="auto"/>
        <w:rPr>
          <w:rFonts w:ascii="GHEA Grapalat" w:eastAsia="GHEA Grapalat" w:hAnsi="GHEA Grapalat" w:cs="GHEA Grapalat"/>
          <w:b/>
        </w:rPr>
      </w:pPr>
    </w:p>
    <w:p w14:paraId="162461CA" w14:textId="0CC850B0" w:rsidR="00ED7C10" w:rsidRDefault="00ED7C10" w:rsidP="0008192E">
      <w:pPr>
        <w:spacing w:line="360" w:lineRule="auto"/>
        <w:rPr>
          <w:rFonts w:ascii="GHEA Grapalat" w:eastAsia="GHEA Grapalat" w:hAnsi="GHEA Grapalat" w:cs="GHEA Grapalat"/>
          <w:b/>
        </w:rPr>
      </w:pPr>
    </w:p>
    <w:p w14:paraId="7BCC1C4B" w14:textId="60665777" w:rsidR="00ED7C10" w:rsidRDefault="00ED7C10" w:rsidP="0008192E">
      <w:pPr>
        <w:spacing w:line="360" w:lineRule="auto"/>
        <w:rPr>
          <w:rFonts w:ascii="GHEA Grapalat" w:eastAsia="GHEA Grapalat" w:hAnsi="GHEA Grapalat" w:cs="GHEA Grapalat"/>
          <w:b/>
        </w:rPr>
      </w:pPr>
    </w:p>
    <w:p w14:paraId="51365190" w14:textId="2BE3D948" w:rsidR="00ED7C10" w:rsidRDefault="00ED7C10" w:rsidP="0008192E">
      <w:pPr>
        <w:spacing w:line="360" w:lineRule="auto"/>
        <w:rPr>
          <w:rFonts w:ascii="GHEA Grapalat" w:eastAsia="GHEA Grapalat" w:hAnsi="GHEA Grapalat" w:cs="GHEA Grapalat"/>
          <w:b/>
        </w:rPr>
      </w:pPr>
    </w:p>
    <w:p w14:paraId="5F135C12" w14:textId="04C0123B" w:rsidR="00ED7C10" w:rsidRDefault="00ED7C10" w:rsidP="0008192E">
      <w:pPr>
        <w:spacing w:line="360" w:lineRule="auto"/>
        <w:rPr>
          <w:rFonts w:ascii="GHEA Grapalat" w:eastAsia="GHEA Grapalat" w:hAnsi="GHEA Grapalat" w:cs="GHEA Grapalat"/>
          <w:b/>
        </w:rPr>
      </w:pPr>
    </w:p>
    <w:p w14:paraId="5788264B" w14:textId="1D31E251" w:rsidR="00ED7C10" w:rsidRDefault="00ED7C10" w:rsidP="0008192E">
      <w:pPr>
        <w:spacing w:line="360" w:lineRule="auto"/>
        <w:rPr>
          <w:rFonts w:ascii="GHEA Grapalat" w:eastAsia="GHEA Grapalat" w:hAnsi="GHEA Grapalat" w:cs="GHEA Grapalat"/>
          <w:b/>
        </w:rPr>
      </w:pPr>
    </w:p>
    <w:p w14:paraId="1DC3F374" w14:textId="015F5B32" w:rsidR="00ED7C10" w:rsidRDefault="00ED7C10" w:rsidP="0008192E">
      <w:pPr>
        <w:spacing w:line="360" w:lineRule="auto"/>
        <w:rPr>
          <w:rFonts w:ascii="GHEA Grapalat" w:eastAsia="GHEA Grapalat" w:hAnsi="GHEA Grapalat" w:cs="GHEA Grapalat"/>
          <w:b/>
        </w:rPr>
      </w:pPr>
    </w:p>
    <w:p w14:paraId="423A4D87" w14:textId="51BD0F02" w:rsidR="00ED7C10" w:rsidRDefault="00ED7C10" w:rsidP="0008192E">
      <w:pPr>
        <w:spacing w:line="360" w:lineRule="auto"/>
        <w:rPr>
          <w:rFonts w:ascii="GHEA Grapalat" w:eastAsia="GHEA Grapalat" w:hAnsi="GHEA Grapalat" w:cs="GHEA Grapalat"/>
          <w:b/>
        </w:rPr>
      </w:pPr>
    </w:p>
    <w:p w14:paraId="5CF5924C" w14:textId="53FA4DE4" w:rsidR="00ED7C10" w:rsidRDefault="00ED7C10" w:rsidP="0008192E">
      <w:pPr>
        <w:spacing w:line="360" w:lineRule="auto"/>
        <w:rPr>
          <w:rFonts w:ascii="GHEA Grapalat" w:eastAsia="GHEA Grapalat" w:hAnsi="GHEA Grapalat" w:cs="GHEA Grapalat"/>
          <w:b/>
        </w:rPr>
      </w:pPr>
    </w:p>
    <w:p w14:paraId="448B0D54" w14:textId="77777777" w:rsidR="00ED7C10" w:rsidRPr="0093002B" w:rsidRDefault="00ED7C10" w:rsidP="00ED7C10">
      <w:pPr>
        <w:rPr>
          <w:rFonts w:ascii="GHEA Grapalat" w:eastAsia="GHEA Grapalat" w:hAnsi="GHEA Grapalat" w:cs="GHEA Grapalat"/>
          <w:b/>
        </w:rPr>
      </w:pPr>
    </w:p>
    <w:p w14:paraId="13268F35" w14:textId="77777777" w:rsidR="000E20A1" w:rsidRPr="0093002B" w:rsidRDefault="000E20A1" w:rsidP="00ED7C10">
      <w:pPr>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ED7C1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ED7C10">
      <w:pPr>
        <w:ind w:firstLine="567"/>
        <w:jc w:val="both"/>
        <w:rPr>
          <w:rFonts w:ascii="GHEA Grapalat" w:eastAsia="GHEA Grapalat" w:hAnsi="GHEA Grapalat" w:cs="GHEA Grapalat"/>
        </w:rPr>
      </w:pPr>
    </w:p>
    <w:p w14:paraId="4F7DA82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93002B">
        <w:rPr>
          <w:rFonts w:ascii="Cambria Math" w:eastAsia="Cambria Math" w:hAnsi="Cambria Math" w:cs="Cambria Math"/>
        </w:rPr>
        <w:t xml:space="preserve">составляются </w:t>
      </w:r>
      <w:r w:rsidRPr="0093002B">
        <w:rPr>
          <w:rFonts w:ascii="GHEA Grapalat" w:eastAsia="GHEA Grapalat" w:hAnsi="GHEA Grapalat" w:cs="GHEA Grapalat"/>
        </w:rPr>
        <w:t>с учетом правил, изложенных в пункте «а» подпункта 5 пункта 4 настоящих Правил.</w:t>
      </w:r>
    </w:p>
    <w:p w14:paraId="418B8265"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«Основания для определения бенефициарного владельца </w:t>
      </w:r>
      <w:proofErr w:type="gramStart"/>
      <w:r w:rsidRPr="0093002B">
        <w:rPr>
          <w:rFonts w:ascii="GHEA Grapalat" w:eastAsia="GHEA Grapalat" w:hAnsi="GHEA Grapalat" w:cs="GHEA Grapalat"/>
        </w:rPr>
        <w:t>( для</w:t>
      </w:r>
      <w:proofErr w:type="gramEnd"/>
      <w:r w:rsidRPr="0093002B">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w:t>
      </w:r>
      <w:r w:rsidRPr="0093002B">
        <w:rPr>
          <w:rFonts w:ascii="GHEA Grapalat" w:eastAsia="GHEA Grapalat" w:hAnsi="GHEA Grapalat" w:cs="GHEA Grapalat"/>
        </w:rPr>
        <w:lastRenderedPageBreak/>
        <w:t>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w:t>
      </w:r>
      <w:r w:rsidRPr="0093002B">
        <w:rPr>
          <w:rFonts w:ascii="GHEA Grapalat" w:eastAsia="GHEA Grapalat" w:hAnsi="GHEA Grapalat" w:cs="GHEA Grapalat"/>
        </w:rPr>
        <w:lastRenderedPageBreak/>
        <w:t>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02DD06AD" w:rsidR="00A74028" w:rsidRDefault="00A74028" w:rsidP="00B905FE">
      <w:pPr>
        <w:pStyle w:val="31"/>
        <w:spacing w:line="240" w:lineRule="auto"/>
        <w:ind w:firstLine="0"/>
        <w:jc w:val="right"/>
        <w:rPr>
          <w:rFonts w:ascii="GHEA Grapalat" w:hAnsi="GHEA Grapalat" w:cs="Sylfaen"/>
          <w:b/>
          <w:lang w:val="hy-AM"/>
        </w:rPr>
      </w:pPr>
    </w:p>
    <w:p w14:paraId="7455C5EE" w14:textId="19972650" w:rsidR="00ED7C10" w:rsidRDefault="00ED7C10" w:rsidP="00B905FE">
      <w:pPr>
        <w:pStyle w:val="31"/>
        <w:spacing w:line="240" w:lineRule="auto"/>
        <w:ind w:firstLine="0"/>
        <w:jc w:val="right"/>
        <w:rPr>
          <w:rFonts w:ascii="GHEA Grapalat" w:hAnsi="GHEA Grapalat" w:cs="Sylfaen"/>
          <w:b/>
          <w:lang w:val="hy-AM"/>
        </w:rPr>
      </w:pPr>
    </w:p>
    <w:p w14:paraId="56A5965D" w14:textId="29865CAE" w:rsidR="00ED7C10" w:rsidRDefault="00ED7C10" w:rsidP="00B905FE">
      <w:pPr>
        <w:pStyle w:val="31"/>
        <w:spacing w:line="240" w:lineRule="auto"/>
        <w:ind w:firstLine="0"/>
        <w:jc w:val="right"/>
        <w:rPr>
          <w:rFonts w:ascii="GHEA Grapalat" w:hAnsi="GHEA Grapalat" w:cs="Sylfaen"/>
          <w:b/>
          <w:lang w:val="hy-AM"/>
        </w:rPr>
      </w:pPr>
    </w:p>
    <w:p w14:paraId="229E5275" w14:textId="2ECE24C7" w:rsidR="00ED7C10" w:rsidRDefault="00ED7C10" w:rsidP="00B905FE">
      <w:pPr>
        <w:pStyle w:val="31"/>
        <w:spacing w:line="240" w:lineRule="auto"/>
        <w:ind w:firstLine="0"/>
        <w:jc w:val="right"/>
        <w:rPr>
          <w:rFonts w:ascii="GHEA Grapalat" w:hAnsi="GHEA Grapalat" w:cs="Sylfaen"/>
          <w:b/>
          <w:lang w:val="hy-AM"/>
        </w:rPr>
      </w:pPr>
    </w:p>
    <w:p w14:paraId="3565AAB4" w14:textId="77777777" w:rsidR="00ED7C10" w:rsidRDefault="00ED7C10"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42EDD565" w:rsidR="00A74028" w:rsidRDefault="00A74028" w:rsidP="007B5322">
      <w:pPr>
        <w:pStyle w:val="31"/>
        <w:spacing w:line="240" w:lineRule="auto"/>
        <w:ind w:firstLine="0"/>
        <w:rPr>
          <w:rFonts w:ascii="GHEA Grapalat" w:hAnsi="GHEA Grapalat" w:cs="Sylfaen"/>
          <w:b/>
          <w:lang w:val="hy-AM"/>
        </w:rPr>
      </w:pPr>
    </w:p>
    <w:p w14:paraId="392067A6" w14:textId="2B350A9F" w:rsidR="00F86FCC" w:rsidRDefault="00F86FCC" w:rsidP="007B5322">
      <w:pPr>
        <w:pStyle w:val="31"/>
        <w:spacing w:line="240" w:lineRule="auto"/>
        <w:ind w:firstLine="0"/>
        <w:rPr>
          <w:rFonts w:ascii="GHEA Grapalat" w:hAnsi="GHEA Grapalat" w:cs="Sylfaen"/>
          <w:b/>
          <w:lang w:val="hy-AM"/>
        </w:rPr>
      </w:pPr>
    </w:p>
    <w:p w14:paraId="2CE53BE5" w14:textId="71379AA1" w:rsidR="00F86FCC" w:rsidRDefault="00F86FCC" w:rsidP="007B5322">
      <w:pPr>
        <w:pStyle w:val="31"/>
        <w:spacing w:line="240" w:lineRule="auto"/>
        <w:ind w:firstLine="0"/>
        <w:rPr>
          <w:rFonts w:ascii="GHEA Grapalat" w:hAnsi="GHEA Grapalat" w:cs="Sylfaen"/>
          <w:b/>
          <w:lang w:val="hy-AM"/>
        </w:rPr>
      </w:pPr>
    </w:p>
    <w:p w14:paraId="7D33F58A" w14:textId="4D5FB46E" w:rsidR="00F86FCC" w:rsidRDefault="00F86FCC" w:rsidP="007B5322">
      <w:pPr>
        <w:pStyle w:val="31"/>
        <w:spacing w:line="240" w:lineRule="auto"/>
        <w:ind w:firstLine="0"/>
        <w:rPr>
          <w:rFonts w:ascii="GHEA Grapalat" w:hAnsi="GHEA Grapalat" w:cs="Sylfaen"/>
          <w:b/>
          <w:lang w:val="hy-AM"/>
        </w:rPr>
      </w:pPr>
    </w:p>
    <w:p w14:paraId="6B99BF31" w14:textId="0448B5D6" w:rsidR="00F86FCC" w:rsidRDefault="00F86FCC" w:rsidP="007B5322">
      <w:pPr>
        <w:pStyle w:val="31"/>
        <w:spacing w:line="240" w:lineRule="auto"/>
        <w:ind w:firstLine="0"/>
        <w:rPr>
          <w:rFonts w:ascii="GHEA Grapalat" w:hAnsi="GHEA Grapalat" w:cs="Sylfaen"/>
          <w:b/>
          <w:lang w:val="hy-AM"/>
        </w:rPr>
      </w:pPr>
    </w:p>
    <w:p w14:paraId="7474901B" w14:textId="36C952F2" w:rsidR="00F86FCC" w:rsidRDefault="00F86FCC" w:rsidP="007B5322">
      <w:pPr>
        <w:pStyle w:val="31"/>
        <w:spacing w:line="240" w:lineRule="auto"/>
        <w:ind w:firstLine="0"/>
        <w:rPr>
          <w:rFonts w:ascii="GHEA Grapalat" w:hAnsi="GHEA Grapalat" w:cs="Sylfaen"/>
          <w:b/>
          <w:lang w:val="hy-AM"/>
        </w:rPr>
      </w:pPr>
    </w:p>
    <w:p w14:paraId="647FE08F" w14:textId="18D6B534" w:rsidR="00F86FCC" w:rsidRDefault="00F86FCC" w:rsidP="007B5322">
      <w:pPr>
        <w:pStyle w:val="31"/>
        <w:spacing w:line="240" w:lineRule="auto"/>
        <w:ind w:firstLine="0"/>
        <w:rPr>
          <w:rFonts w:ascii="GHEA Grapalat" w:hAnsi="GHEA Grapalat" w:cs="Sylfaen"/>
          <w:b/>
          <w:lang w:val="hy-AM"/>
        </w:rPr>
      </w:pPr>
    </w:p>
    <w:p w14:paraId="7FF24AE7" w14:textId="0D3076E8" w:rsidR="00F86FCC" w:rsidRDefault="00F86FCC" w:rsidP="007B5322">
      <w:pPr>
        <w:pStyle w:val="31"/>
        <w:spacing w:line="240" w:lineRule="auto"/>
        <w:ind w:firstLine="0"/>
        <w:rPr>
          <w:rFonts w:ascii="GHEA Grapalat" w:hAnsi="GHEA Grapalat" w:cs="Sylfaen"/>
          <w:b/>
          <w:lang w:val="hy-AM"/>
        </w:rPr>
      </w:pPr>
    </w:p>
    <w:p w14:paraId="174E66D8" w14:textId="35CC27AA" w:rsidR="00F86FCC" w:rsidRDefault="00F86FCC" w:rsidP="007B5322">
      <w:pPr>
        <w:pStyle w:val="31"/>
        <w:spacing w:line="240" w:lineRule="auto"/>
        <w:ind w:firstLine="0"/>
        <w:rPr>
          <w:rFonts w:ascii="GHEA Grapalat" w:hAnsi="GHEA Grapalat" w:cs="Sylfaen"/>
          <w:b/>
          <w:lang w:val="hy-AM"/>
        </w:rPr>
      </w:pPr>
    </w:p>
    <w:p w14:paraId="741A6B43" w14:textId="3491E69F" w:rsidR="00F86FCC" w:rsidRDefault="00F86FCC" w:rsidP="007B5322">
      <w:pPr>
        <w:pStyle w:val="31"/>
        <w:spacing w:line="240" w:lineRule="auto"/>
        <w:ind w:firstLine="0"/>
        <w:rPr>
          <w:rFonts w:ascii="GHEA Grapalat" w:hAnsi="GHEA Grapalat" w:cs="Sylfaen"/>
          <w:b/>
          <w:lang w:val="hy-AM"/>
        </w:rPr>
      </w:pPr>
    </w:p>
    <w:p w14:paraId="5C493036" w14:textId="7ECB6845" w:rsidR="00F86FCC" w:rsidRDefault="00F86FCC" w:rsidP="007B5322">
      <w:pPr>
        <w:pStyle w:val="31"/>
        <w:spacing w:line="240" w:lineRule="auto"/>
        <w:ind w:firstLine="0"/>
        <w:rPr>
          <w:rFonts w:ascii="GHEA Grapalat" w:hAnsi="GHEA Grapalat" w:cs="Sylfaen"/>
          <w:b/>
          <w:lang w:val="hy-AM"/>
        </w:rPr>
      </w:pPr>
    </w:p>
    <w:p w14:paraId="5C6C2B68" w14:textId="3CCA16DD" w:rsidR="00F86FCC" w:rsidRDefault="00F86FCC" w:rsidP="007B5322">
      <w:pPr>
        <w:pStyle w:val="31"/>
        <w:spacing w:line="240" w:lineRule="auto"/>
        <w:ind w:firstLine="0"/>
        <w:rPr>
          <w:rFonts w:ascii="GHEA Grapalat" w:hAnsi="GHEA Grapalat" w:cs="Sylfaen"/>
          <w:b/>
          <w:lang w:val="hy-AM"/>
        </w:rPr>
      </w:pPr>
    </w:p>
    <w:p w14:paraId="2FDBED36" w14:textId="2327EAB0" w:rsidR="00F86FCC" w:rsidRDefault="00F86FCC" w:rsidP="007B5322">
      <w:pPr>
        <w:pStyle w:val="31"/>
        <w:spacing w:line="240" w:lineRule="auto"/>
        <w:ind w:firstLine="0"/>
        <w:rPr>
          <w:rFonts w:ascii="GHEA Grapalat" w:hAnsi="GHEA Grapalat" w:cs="Sylfaen"/>
          <w:b/>
          <w:lang w:val="hy-AM"/>
        </w:rPr>
      </w:pPr>
    </w:p>
    <w:p w14:paraId="4D633302" w14:textId="77777777" w:rsidR="00F86FCC" w:rsidRDefault="00F86FCC"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5148C6DD"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GMGH-GHASHDB-</w:t>
      </w:r>
      <w:r w:rsidR="00543FE6">
        <w:rPr>
          <w:rFonts w:ascii="GHEA Grapalat" w:hAnsi="GHEA Grapalat"/>
          <w:b/>
          <w:lang w:val="hy-AM"/>
        </w:rPr>
        <w:t>26/19</w:t>
      </w:r>
      <w:r w:rsidR="004400DC">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35153DD9" w14:textId="77777777" w:rsidR="00F86FCC" w:rsidRDefault="00F86FCC" w:rsidP="00F86FCC">
      <w:pPr>
        <w:ind w:firstLine="567"/>
        <w:jc w:val="center"/>
        <w:rPr>
          <w:rFonts w:ascii="GHEA Grapalat" w:hAnsi="GHEA Grapalat"/>
          <w:b/>
          <w:sz w:val="20"/>
          <w:lang w:val="hy-AM"/>
        </w:rPr>
      </w:pPr>
      <w:r w:rsidRPr="00F86FCC">
        <w:rPr>
          <w:rFonts w:ascii="GHEA Grapalat" w:hAnsi="GHEA Grapalat"/>
          <w:b/>
          <w:sz w:val="20"/>
          <w:lang w:val="hy-AM"/>
        </w:rPr>
        <w:t>ЦЕНОВОЕ ПРЕДЛОЖЕНИЕ</w:t>
      </w:r>
    </w:p>
    <w:p w14:paraId="5A8FAA05" w14:textId="13988ECB"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w:t>
      </w:r>
      <w:r w:rsidR="00543FE6">
        <w:rPr>
          <w:rFonts w:ascii="GHEA Grapalat" w:hAnsi="GHEA Grapalat" w:cs="Arial"/>
          <w:sz w:val="20"/>
          <w:szCs w:val="20"/>
          <w:lang w:val="es-ES"/>
        </w:rPr>
        <w:t>26/19</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3173A"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7" w:name="_Hlk143768341"/>
      <w:r w:rsidRPr="00BC4181">
        <w:rPr>
          <w:rFonts w:ascii="GHEA Grapalat" w:hAnsi="GHEA Grapalat" w:cs="Sylfaen"/>
          <w:b/>
          <w:strike/>
          <w:lang w:val="hy-AM"/>
        </w:rPr>
        <w:t xml:space="preserve">Приложение </w:t>
      </w:r>
      <w:r w:rsidRPr="00BC4181">
        <w:rPr>
          <w:rFonts w:ascii="GHEA Grapalat" w:hAnsi="GHEA Grapalat" w:cs="Arial"/>
          <w:b/>
          <w:strike/>
          <w:lang w:val="hy-AM"/>
        </w:rPr>
        <w:t>3</w:t>
      </w:r>
    </w:p>
    <w:p w14:paraId="6F24CB8B" w14:textId="5556249F" w:rsidR="00090A7B" w:rsidRPr="00BC4181" w:rsidRDefault="004400DC" w:rsidP="00090A7B">
      <w:pPr>
        <w:pStyle w:val="31"/>
        <w:spacing w:line="240" w:lineRule="auto"/>
        <w:jc w:val="right"/>
        <w:rPr>
          <w:rFonts w:ascii="GHEA Grapalat" w:hAnsi="GHEA Grapalat" w:cs="Arial"/>
          <w:b/>
          <w:strike/>
          <w:lang w:val="hy-AM"/>
        </w:rPr>
      </w:pPr>
      <w:r w:rsidRPr="00BC4181">
        <w:rPr>
          <w:rFonts w:ascii="GHEA Grapalat" w:hAnsi="GHEA Grapalat"/>
          <w:b/>
          <w:strike/>
          <w:lang w:val="hy-AM"/>
        </w:rPr>
        <w:t>GMGH-GHASHDB-</w:t>
      </w:r>
      <w:r w:rsidR="00543FE6">
        <w:rPr>
          <w:rFonts w:ascii="GHEA Grapalat" w:hAnsi="GHEA Grapalat"/>
          <w:b/>
          <w:strike/>
          <w:lang w:val="hy-AM"/>
        </w:rPr>
        <w:t>26/19</w:t>
      </w:r>
      <w:r w:rsidRPr="00BC4181">
        <w:rPr>
          <w:rFonts w:ascii="GHEA Grapalat" w:hAnsi="GHEA Grapalat"/>
          <w:b/>
          <w:strike/>
          <w:lang w:val="hy-AM"/>
        </w:rPr>
        <w:t xml:space="preserve"> </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с кодом</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приглашение</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 Настоящая гарантия </w:t>
      </w:r>
      <w:r w:rsidR="00894405" w:rsidRPr="00BC4181">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312D6AC6" w14:textId="5E60C25B"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009E1525" w:rsidRPr="00BC4181">
        <w:rPr>
          <w:rStyle w:val="af5"/>
          <w:rFonts w:ascii="GHEA Grapalat" w:hAnsi="GHEA Grapalat"/>
          <w:b w:val="0"/>
          <w:bCs w:val="0"/>
          <w:strike/>
          <w:sz w:val="20"/>
          <w:szCs w:val="20"/>
          <w:lang w:val="hy-AM"/>
        </w:rPr>
        <w:t xml:space="preserve">организован по коду </w:t>
      </w:r>
      <w:r w:rsidR="004400DC" w:rsidRPr="00BC4181">
        <w:rPr>
          <w:rFonts w:ascii="GHEA Grapalat" w:hAnsi="GHEA Grapalat" w:cs="Arial"/>
          <w:b/>
          <w:strike/>
          <w:sz w:val="20"/>
          <w:szCs w:val="20"/>
          <w:lang w:val="hy-AM"/>
        </w:rPr>
        <w:t>GMGH-GHASHDB-</w:t>
      </w:r>
      <w:r w:rsidR="00543FE6">
        <w:rPr>
          <w:rFonts w:ascii="GHEA Grapalat" w:hAnsi="GHEA Grapalat" w:cs="Arial"/>
          <w:b/>
          <w:strike/>
          <w:sz w:val="20"/>
          <w:szCs w:val="20"/>
          <w:lang w:val="hy-AM"/>
        </w:rPr>
        <w:t>26/19</w:t>
      </w:r>
      <w:r w:rsidR="009E1525" w:rsidRPr="00BC4181">
        <w:rPr>
          <w:rFonts w:cs="Sylfaen"/>
          <w:strike/>
          <w:vertAlign w:val="superscript"/>
          <w:lang w:val="hy-AM"/>
        </w:rPr>
        <w:t xml:space="preserve">   от участия </w:t>
      </w:r>
      <w:r w:rsidR="006A0F27" w:rsidRPr="00BC4181">
        <w:rPr>
          <w:rStyle w:val="af5"/>
          <w:rFonts w:ascii="GHEA Grapalat" w:hAnsi="GHEA Grapalat"/>
          <w:b w:val="0"/>
          <w:bCs w:val="0"/>
          <w:strike/>
          <w:sz w:val="20"/>
          <w:szCs w:val="20"/>
          <w:lang w:val="hy-AM"/>
        </w:rPr>
        <w:t xml:space="preserve">в процедуре закупок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имя участника</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название банка, выдавшего гарантию</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BC4181">
        <w:rPr>
          <w:rStyle w:val="af5"/>
          <w:rFonts w:ascii="GHEA Grapalat" w:hAnsi="GHEA Grapalat"/>
          <w:b w:val="0"/>
          <w:bCs w:val="0"/>
          <w:strike/>
          <w:sz w:val="20"/>
          <w:szCs w:val="20"/>
          <w:lang w:val="hy-AM"/>
        </w:rPr>
        <w:t xml:space="preserve">банковским переводом на счет получателя № </w:t>
      </w:r>
      <w:r w:rsidR="00435EB5" w:rsidRPr="00BC4181">
        <w:rPr>
          <w:rStyle w:val="af5"/>
          <w:rFonts w:ascii="GHEA Grapalat" w:hAnsi="GHEA Grapalat"/>
          <w:b w:val="0"/>
          <w:bCs w:val="0"/>
          <w:strike/>
          <w:sz w:val="20"/>
          <w:szCs w:val="20"/>
          <w:u w:val="single"/>
          <w:lang w:val="hy-AM"/>
        </w:rPr>
        <w:t>900175101113 .</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2DDAF404"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5. Гарантия вступает в силу с момента выдачи и действует в течение </w:t>
      </w:r>
      <w:r w:rsidR="000C0396" w:rsidRPr="00BC4181">
        <w:rPr>
          <w:rFonts w:ascii="GHEA Grapalat" w:hAnsi="GHEA Grapalat"/>
          <w:strike/>
          <w:sz w:val="20"/>
          <w:szCs w:val="20"/>
          <w:u w:val="single"/>
          <w:lang w:val="hy-AM"/>
        </w:rPr>
        <w:tab/>
      </w:r>
      <w:r w:rsidR="004639BD" w:rsidRPr="00BC4181">
        <w:rPr>
          <w:rFonts w:ascii="GHEA Grapalat" w:hAnsi="GHEA Grapalat" w:cs="Sylfaen"/>
          <w:b/>
          <w:bCs/>
          <w:strike/>
          <w:sz w:val="20"/>
          <w:lang w:val="hy-AM"/>
        </w:rPr>
        <w:t xml:space="preserve">120 (сто двадцати рабочих дней) </w:t>
      </w:r>
      <w:r w:rsidR="000C0396" w:rsidRPr="00BC418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543FE6">
        <w:rPr>
          <w:rFonts w:ascii="GHEA Grapalat" w:hAnsi="GHEA Grapalat" w:cs="Arial"/>
          <w:b/>
          <w:strike/>
          <w:sz w:val="20"/>
          <w:szCs w:val="20"/>
          <w:lang w:val="hy-AM"/>
        </w:rPr>
        <w:t>26/19</w:t>
      </w:r>
      <w:r w:rsidR="004400DC" w:rsidRPr="00BC4181">
        <w:rPr>
          <w:rFonts w:ascii="GHEA Grapalat" w:hAnsi="GHEA Grapalat" w:cs="Arial"/>
          <w:b/>
          <w:strike/>
          <w:sz w:val="20"/>
          <w:szCs w:val="20"/>
          <w:lang w:val="hy-AM"/>
        </w:rPr>
        <w:t xml:space="preserve"> . </w:t>
      </w:r>
      <w:r w:rsidR="00460310" w:rsidRPr="00BC4181">
        <w:rPr>
          <w:rFonts w:ascii="GHEA Grapalat" w:hAnsi="GHEA Grapalat"/>
          <w:strike/>
          <w:sz w:val="20"/>
          <w:szCs w:val="20"/>
          <w:vertAlign w:val="superscript"/>
          <w:lang w:val="hy-AM"/>
        </w:rPr>
        <w:t xml:space="preserve">** </w:t>
      </w:r>
      <w:r w:rsidR="00B01CA2" w:rsidRPr="00BC418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BC4181">
        <w:rPr>
          <w:rFonts w:ascii="GHEA Grapalat" w:hAnsi="GHEA Grapalat"/>
          <w:strike/>
          <w:sz w:val="20"/>
          <w:szCs w:val="20"/>
          <w:lang w:val="hy-AM"/>
        </w:rPr>
        <w:t xml:space="preserve">адрес электронной почты </w:t>
      </w:r>
      <w:r w:rsidR="00072A83" w:rsidRPr="00BC4181">
        <w:rPr>
          <w:rFonts w:ascii="GHEA Grapalat" w:hAnsi="GHEA Grapalat"/>
          <w:strike/>
          <w:sz w:val="20"/>
          <w:szCs w:val="20"/>
          <w:lang w:val="hy-AM"/>
        </w:rPr>
        <w:t xml:space="preserve">секретаря </w:t>
      </w:r>
      <w:r w:rsidR="00072A83" w:rsidRPr="00BC4181">
        <w:rPr>
          <w:rFonts w:ascii="GHEA Grapalat" w:eastAsia="Calibri" w:hAnsi="GHEA Grapalat"/>
          <w:strike/>
          <w:sz w:val="20"/>
          <w:szCs w:val="20"/>
          <w:lang w:val="hy-AM"/>
        </w:rPr>
        <w:t xml:space="preserve">оценочной комиссии , указанный в приглашении к участию в процедуре закупок, указанном в данном пункте: </w:t>
      </w:r>
      <w:hyperlink r:id="rId32" w:history="1">
        <w:r w:rsidR="00435EB5" w:rsidRPr="00BC4181">
          <w:rPr>
            <w:rStyle w:val="a9"/>
            <w:rFonts w:ascii="GHEA Grapalat" w:hAnsi="GHEA Grapalat"/>
            <w:strike/>
            <w:sz w:val="20"/>
            <w:szCs w:val="20"/>
            <w:lang w:val="hy-AM"/>
          </w:rPr>
          <w:t>gavar.gnumner@gmail.com .</w:t>
        </w:r>
      </w:hyperlink>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bookmarkEnd w:id="27"/>
    </w:p>
    <w:p w14:paraId="72C6B9C3" w14:textId="20378858" w:rsidR="005C432A" w:rsidRPr="00BC4181" w:rsidRDefault="005C432A" w:rsidP="005C432A">
      <w:pPr>
        <w:pStyle w:val="af2"/>
        <w:jc w:val="both"/>
        <w:rPr>
          <w:rFonts w:ascii="GHEA Grapalat" w:hAnsi="GHEA Grapalat"/>
          <w:i/>
          <w:strike/>
          <w:sz w:val="18"/>
          <w:szCs w:val="18"/>
          <w:lang w:val="hy-AM"/>
        </w:rPr>
      </w:pPr>
      <w:bookmarkStart w:id="28" w:name="_Hlk143768520"/>
      <w:r w:rsidRPr="00BC4181">
        <w:rPr>
          <w:rFonts w:ascii="GHEA Grapalat" w:hAnsi="GHEA Grapalat"/>
          <w:i/>
          <w:strike/>
          <w:sz w:val="18"/>
          <w:szCs w:val="18"/>
          <w:lang w:val="hy-AM"/>
        </w:rPr>
        <w:lastRenderedPageBreak/>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от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 xml:space="preserve">** </w:t>
      </w:r>
      <w:r w:rsidRPr="00BC4181">
        <w:rPr>
          <w:rFonts w:ascii="GHEA Grapalat" w:hAnsi="GHEA Grapalat"/>
          <w:i/>
          <w:strike/>
          <w:sz w:val="16"/>
          <w:szCs w:val="16"/>
          <w:lang w:val="hy-AM"/>
        </w:rPr>
        <w:t xml:space="preserve">Если </w:t>
      </w:r>
      <w:r w:rsidRPr="00BC4181">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 xml:space="preserve">Приложение </w:t>
      </w:r>
      <w:r w:rsidR="009C370D" w:rsidRPr="00BC4181">
        <w:rPr>
          <w:rFonts w:ascii="GHEA Grapalat" w:hAnsi="GHEA Grapalat" w:cs="Arial"/>
          <w:b/>
          <w:strike/>
          <w:lang w:val="hy-AM"/>
        </w:rPr>
        <w:t>4</w:t>
      </w:r>
    </w:p>
    <w:p w14:paraId="68C940E4" w14:textId="2EECF344" w:rsidR="00755612" w:rsidRPr="00BC4181" w:rsidRDefault="004400DC" w:rsidP="00755612">
      <w:pPr>
        <w:pStyle w:val="31"/>
        <w:spacing w:line="240" w:lineRule="auto"/>
        <w:jc w:val="right"/>
        <w:rPr>
          <w:rFonts w:ascii="GHEA Grapalat" w:hAnsi="GHEA Grapalat" w:cs="Arial"/>
          <w:b/>
          <w:strike/>
          <w:lang w:val="hy-AM"/>
        </w:rPr>
      </w:pPr>
      <w:r w:rsidRPr="00BC4181">
        <w:rPr>
          <w:rFonts w:ascii="GHEA Grapalat" w:hAnsi="GHEA Grapalat"/>
          <w:b/>
          <w:strike/>
          <w:lang w:val="hy-AM"/>
        </w:rPr>
        <w:t>GMGH-GHASHDB-</w:t>
      </w:r>
      <w:r w:rsidR="00543FE6">
        <w:rPr>
          <w:rFonts w:ascii="GHEA Grapalat" w:hAnsi="GHEA Grapalat"/>
          <w:b/>
          <w:strike/>
          <w:lang w:val="hy-AM"/>
        </w:rPr>
        <w:t>26/19</w:t>
      </w:r>
      <w:r w:rsidRPr="00BC4181">
        <w:rPr>
          <w:rFonts w:ascii="GHEA Grapalat" w:hAnsi="GHEA Grapalat"/>
          <w:b/>
          <w:strike/>
          <w:lang w:val="hy-AM"/>
        </w:rPr>
        <w:t xml:space="preserve"> </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с кодом</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приглашение</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квалификации)</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1. Настоящая гарантия (далее именуемая гарантией) является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организован по коду</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код процедуры</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в результате процедуры покупки</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имя выбранного участника</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(далее именуемый основным лицом) подписывается Н.</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Номер контракта, подлежащего подписанию.</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название банка, выдавшего гарантию</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BC4181">
        <w:rPr>
          <w:rFonts w:ascii="GHEA Grapalat" w:hAnsi="GHEA Grapalat" w:cs="Arial"/>
          <w:b/>
          <w:strike/>
          <w:sz w:val="20"/>
          <w:szCs w:val="20"/>
          <w:lang w:val="hy-AM"/>
        </w:rPr>
        <w:t>900015211429 .</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подлежащего подписанию.</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оговорено в заключаемом договоре</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крайний срок завершения работы</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BC4181">
        <w:rPr>
          <w:rFonts w:ascii="GHEA Grapalat" w:hAnsi="GHEA Grapalat"/>
          <w:strike/>
          <w:color w:val="000000"/>
          <w:sz w:val="20"/>
          <w:szCs w:val="20"/>
          <w:lang w:val="hy-AM"/>
        </w:rPr>
        <w:t xml:space="preserve">gohar.buniatyan@yerevan.am, </w:t>
      </w:r>
      <w:hyperlink r:id="rId33" w:history="1">
        <w:r w:rsidR="008313BD" w:rsidRPr="00BC4181">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по указанному адресу.</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1)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Договор, подписанный с кодом N, включая в него.</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подлежащего подписанию.</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копии поправок и дополнительных соглашений;</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уведомление, опубликованное в бюллетене на сайте </w:t>
      </w:r>
      <w:hyperlink r:id="rId34" w:history="1">
        <w:r w:rsidRPr="00BC4181">
          <w:rPr>
            <w:rStyle w:val="a9"/>
            <w:rFonts w:ascii="GHEA Grapalat" w:hAnsi="GHEA Grapalat"/>
            <w:strike/>
            <w:color w:val="auto"/>
            <w:sz w:val="20"/>
            <w:szCs w:val="20"/>
            <w:lang w:val="hy-AM"/>
          </w:rPr>
          <w:t xml:space="preserve">www.procurement.am, </w:t>
        </w:r>
      </w:hyperlink>
      <w:r w:rsidRPr="00BC4181">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от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6EE792C7"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GMGH-GHASHDB-</w:t>
      </w:r>
      <w:r w:rsidR="00543FE6">
        <w:rPr>
          <w:rFonts w:ascii="GHEA Grapalat" w:hAnsi="GHEA Grapalat"/>
          <w:b/>
          <w:lang w:val="hy-AM"/>
        </w:rPr>
        <w:t>26/19</w:t>
      </w:r>
      <w:r w:rsidR="004400DC">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532445EE"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4A7C083B"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00A34C70">
        <w:rPr>
          <w:rFonts w:ascii="GHEA Grapalat" w:hAnsi="GHEA Grapalat" w:cs="GHEA Grapalat"/>
          <w:sz w:val="20"/>
          <w:szCs w:val="20"/>
          <w:lang w:val="pt-BR"/>
        </w:rPr>
        <w:t>К процедуре закупок с кодом ГМГХ-ГАХАШДЗБ-</w:t>
      </w:r>
      <w:r w:rsidR="00543FE6">
        <w:rPr>
          <w:rFonts w:ascii="GHEA Grapalat" w:hAnsi="GHEA Grapalat" w:cs="GHEA Grapalat"/>
          <w:sz w:val="20"/>
          <w:szCs w:val="20"/>
          <w:lang w:val="pt-BR"/>
        </w:rPr>
        <w:t>26/19</w:t>
      </w:r>
      <w:r w:rsidR="00A34C70">
        <w:rPr>
          <w:rFonts w:ascii="GHEA Grapalat" w:hAnsi="GHEA Grapalat" w:cs="GHEA Grapalat"/>
          <w:sz w:val="20"/>
          <w:szCs w:val="20"/>
          <w:lang w:val="pt-BR"/>
        </w:rPr>
        <w:t>*</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F86FCC"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F86FCC"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F86FCC"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3173A"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3173A"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3173A"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3173A"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F3173A"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2E7D9021"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GMGH-GHASHDB-</w:t>
      </w:r>
      <w:r w:rsidR="00543FE6">
        <w:rPr>
          <w:rFonts w:ascii="GHEA Grapalat" w:hAnsi="GHEA Grapalat"/>
          <w:b/>
          <w:strike/>
          <w:lang w:val="hy-AM"/>
        </w:rPr>
        <w:t>26/19</w:t>
      </w:r>
      <w:r w:rsidR="004400DC" w:rsidRPr="00346619">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lastRenderedPageBreak/>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 xml:space="preserve">Приложение </w:t>
      </w:r>
      <w:r w:rsidRPr="0078040C">
        <w:rPr>
          <w:rFonts w:ascii="GHEA Grapalat" w:hAnsi="GHEA Grapalat" w:cs="Arial"/>
          <w:b/>
          <w:strike/>
          <w:lang w:val="hy-AM"/>
        </w:rPr>
        <w:t>5</w:t>
      </w:r>
    </w:p>
    <w:p w14:paraId="5C940626" w14:textId="388BC71C"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 xml:space="preserve">" </w:t>
      </w:r>
      <w:r w:rsidR="004400DC" w:rsidRPr="0078040C">
        <w:rPr>
          <w:rFonts w:ascii="GHEA Grapalat" w:hAnsi="GHEA Grapalat"/>
          <w:b/>
          <w:strike/>
          <w:lang w:val="hy-AM"/>
        </w:rPr>
        <w:t>GMGH-GHASHDB-</w:t>
      </w:r>
      <w:r w:rsidR="00543FE6">
        <w:rPr>
          <w:rFonts w:ascii="GHEA Grapalat" w:hAnsi="GHEA Grapalat"/>
          <w:b/>
          <w:strike/>
          <w:lang w:val="hy-AM"/>
        </w:rPr>
        <w:t>26/19</w:t>
      </w:r>
      <w:r w:rsidR="004400DC" w:rsidRPr="0078040C">
        <w:rPr>
          <w:rFonts w:ascii="GHEA Grapalat" w:hAnsi="GHEA Grapalat"/>
          <w:b/>
          <w:strike/>
          <w:lang w:val="hy-AM"/>
        </w:rPr>
        <w:t xml:space="preserve"> </w:t>
      </w:r>
      <w:r w:rsidRPr="0078040C">
        <w:rPr>
          <w:rFonts w:ascii="GHEA Grapalat" w:hAnsi="GHEA Grapalat"/>
          <w:strike/>
          <w:sz w:val="24"/>
          <w:szCs w:val="24"/>
          <w:lang w:val="hy-AM"/>
        </w:rPr>
        <w:t xml:space="preserve">" </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с кодом</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запрос на коммерческое предложение</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приглашение</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ГАРАНТИЯ №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(обеспечение контракта)</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1. Настоящая гарантия (далее именуемая гарантией) является</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имя клиента</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(далее именуемый бенефициаром) и</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(далее именуемый Принципал) между</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имя выбранного участника</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заключаемого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договора N</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Номер контракта, подлежащего подписанию.</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С гарантом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(далее именуемым гарантом)</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название банка, выдавшего гарантию</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сумма в цифрах и буквах</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путем перевода на счет.</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Данная гарантия является безотзывной.</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подлежащего подписанию.</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с даты вступления договора в силу до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78040C">
          <w:rPr>
            <w:rStyle w:val="a9"/>
            <w:rFonts w:ascii="GHEA Grapalat" w:hAnsi="GHEA Grapalat"/>
            <w:strike/>
            <w:sz w:val="20"/>
            <w:szCs w:val="20"/>
          </w:rPr>
          <w:t xml:space="preserve">g </w:t>
        </w:r>
      </w:hyperlink>
      <w:hyperlink r:id="rId37" w:history="1">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указанный </w:t>
      </w:r>
      <w:r w:rsidR="00B01CA2" w:rsidRPr="0078040C">
        <w:rPr>
          <w:rFonts w:ascii="GHEA Grapalat" w:hAnsi="GHEA Grapalat"/>
          <w:strike/>
          <w:sz w:val="20"/>
          <w:szCs w:val="20"/>
          <w:lang w:val="hy-AM"/>
        </w:rPr>
        <w:t>адрес электронной почты.</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1) Н</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договор, включая условия договора.</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подлежащего подписанию.</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копии поправок и дополнительных соглашений;</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уведомление, опубликованное в бюллетене на сайте </w:t>
      </w:r>
      <w:hyperlink r:id="rId38" w:history="1">
        <w:r w:rsidRPr="0078040C">
          <w:rPr>
            <w:rStyle w:val="a9"/>
            <w:rFonts w:ascii="GHEA Grapalat" w:hAnsi="GHEA Grapalat"/>
            <w:strike/>
            <w:color w:val="auto"/>
            <w:sz w:val="20"/>
            <w:szCs w:val="20"/>
            <w:lang w:val="hy-AM"/>
          </w:rPr>
          <w:t xml:space="preserve">www.procurement.am, </w:t>
        </w:r>
      </w:hyperlink>
      <w:r w:rsidRPr="0078040C">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 Гарант отклоняет претензию бенефициара, если:</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Глава исполнительного органа</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lastRenderedPageBreak/>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месяц, дата, год</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*заполнение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является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комиссия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секретарь</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 xml:space="preserve">от </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до</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приглашение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новостная рассылка</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0AF28AE6" w:rsidR="00927C52" w:rsidRDefault="00927C52" w:rsidP="00091EBC">
      <w:pPr>
        <w:pStyle w:val="31"/>
        <w:spacing w:line="240" w:lineRule="auto"/>
        <w:jc w:val="right"/>
        <w:rPr>
          <w:rFonts w:ascii="GHEA Grapalat" w:hAnsi="GHEA Grapalat"/>
          <w:szCs w:val="24"/>
          <w:lang w:val="hy-AM"/>
        </w:rPr>
      </w:pPr>
    </w:p>
    <w:p w14:paraId="15C73D99" w14:textId="1792D839" w:rsidR="00F86FCC" w:rsidRDefault="00F86FCC" w:rsidP="00091EBC">
      <w:pPr>
        <w:pStyle w:val="31"/>
        <w:spacing w:line="240" w:lineRule="auto"/>
        <w:jc w:val="right"/>
        <w:rPr>
          <w:rFonts w:ascii="GHEA Grapalat" w:hAnsi="GHEA Grapalat"/>
          <w:szCs w:val="24"/>
          <w:lang w:val="hy-AM"/>
        </w:rPr>
      </w:pPr>
    </w:p>
    <w:p w14:paraId="777DBAAD" w14:textId="2D6F72FD" w:rsidR="00F86FCC" w:rsidRDefault="00F86FCC" w:rsidP="00091EBC">
      <w:pPr>
        <w:pStyle w:val="31"/>
        <w:spacing w:line="240" w:lineRule="auto"/>
        <w:jc w:val="right"/>
        <w:rPr>
          <w:rFonts w:ascii="GHEA Grapalat" w:hAnsi="GHEA Grapalat"/>
          <w:szCs w:val="24"/>
          <w:lang w:val="hy-AM"/>
        </w:rPr>
      </w:pPr>
    </w:p>
    <w:p w14:paraId="279B1C5E" w14:textId="049C0E6E" w:rsidR="00F86FCC" w:rsidRDefault="00F86FCC" w:rsidP="00091EBC">
      <w:pPr>
        <w:pStyle w:val="31"/>
        <w:spacing w:line="240" w:lineRule="auto"/>
        <w:jc w:val="right"/>
        <w:rPr>
          <w:rFonts w:ascii="GHEA Grapalat" w:hAnsi="GHEA Grapalat"/>
          <w:szCs w:val="24"/>
          <w:lang w:val="hy-AM"/>
        </w:rPr>
      </w:pPr>
    </w:p>
    <w:p w14:paraId="71E241FD" w14:textId="77777777" w:rsidR="00F86FCC" w:rsidRDefault="00F86FCC"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108AB7A8" w14:textId="34B46313" w:rsidR="00E35E34" w:rsidRDefault="00E35E34" w:rsidP="00ED7C10">
      <w:pPr>
        <w:pStyle w:val="31"/>
        <w:spacing w:line="240" w:lineRule="auto"/>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09AAF484"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"GMGH-GHASHDB-</w:t>
      </w:r>
      <w:r w:rsidR="00543FE6">
        <w:rPr>
          <w:rFonts w:ascii="GHEA Grapalat" w:hAnsi="GHEA Grapalat" w:cs="Sylfaen"/>
          <w:b/>
          <w:lang w:val="hy-AM"/>
        </w:rPr>
        <w:t>26/19</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65950ED5"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F86FCC"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F86FCC"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F86FCC"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3173A"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3173A"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3173A"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3173A"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F3173A"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100A7150" w:rsidR="008D2826" w:rsidRDefault="008D2826" w:rsidP="003A7CCB">
      <w:pPr>
        <w:pStyle w:val="31"/>
        <w:spacing w:line="240" w:lineRule="auto"/>
        <w:jc w:val="right"/>
        <w:rPr>
          <w:rFonts w:ascii="GHEA Grapalat" w:hAnsi="GHEA Grapalat" w:cs="Sylfaen"/>
          <w:b/>
          <w:lang w:val="hy-AM"/>
        </w:rPr>
      </w:pPr>
    </w:p>
    <w:p w14:paraId="7BA9BAD6" w14:textId="3971AD76" w:rsidR="00F86FCC" w:rsidRDefault="00F86FCC" w:rsidP="003A7CCB">
      <w:pPr>
        <w:pStyle w:val="31"/>
        <w:spacing w:line="240" w:lineRule="auto"/>
        <w:jc w:val="right"/>
        <w:rPr>
          <w:rFonts w:ascii="GHEA Grapalat" w:hAnsi="GHEA Grapalat" w:cs="Sylfaen"/>
          <w:b/>
          <w:lang w:val="hy-AM"/>
        </w:rPr>
      </w:pPr>
    </w:p>
    <w:p w14:paraId="59185C4F" w14:textId="169A37BD" w:rsidR="00F86FCC" w:rsidRDefault="00F86FCC" w:rsidP="003A7CCB">
      <w:pPr>
        <w:pStyle w:val="31"/>
        <w:spacing w:line="240" w:lineRule="auto"/>
        <w:jc w:val="right"/>
        <w:rPr>
          <w:rFonts w:ascii="GHEA Grapalat" w:hAnsi="GHEA Grapalat" w:cs="Sylfaen"/>
          <w:b/>
          <w:lang w:val="hy-AM"/>
        </w:rPr>
      </w:pPr>
    </w:p>
    <w:p w14:paraId="35591CDC" w14:textId="36B4FD89" w:rsidR="00F86FCC" w:rsidRDefault="00F86FCC" w:rsidP="003A7CCB">
      <w:pPr>
        <w:pStyle w:val="31"/>
        <w:spacing w:line="240" w:lineRule="auto"/>
        <w:jc w:val="right"/>
        <w:rPr>
          <w:rFonts w:ascii="GHEA Grapalat" w:hAnsi="GHEA Grapalat" w:cs="Sylfaen"/>
          <w:b/>
          <w:lang w:val="hy-AM"/>
        </w:rPr>
      </w:pPr>
    </w:p>
    <w:p w14:paraId="586F53E6" w14:textId="41F2844F" w:rsidR="00F86FCC" w:rsidRDefault="00F86FCC" w:rsidP="003A7CCB">
      <w:pPr>
        <w:pStyle w:val="31"/>
        <w:spacing w:line="240" w:lineRule="auto"/>
        <w:jc w:val="right"/>
        <w:rPr>
          <w:rFonts w:ascii="GHEA Grapalat" w:hAnsi="GHEA Grapalat" w:cs="Sylfaen"/>
          <w:b/>
          <w:lang w:val="hy-AM"/>
        </w:rPr>
      </w:pPr>
    </w:p>
    <w:p w14:paraId="0FCA97CE" w14:textId="6A2E69CA" w:rsidR="00F86FCC" w:rsidRDefault="00F86FCC" w:rsidP="003A7CCB">
      <w:pPr>
        <w:pStyle w:val="31"/>
        <w:spacing w:line="240" w:lineRule="auto"/>
        <w:jc w:val="right"/>
        <w:rPr>
          <w:rFonts w:ascii="GHEA Grapalat" w:hAnsi="GHEA Grapalat" w:cs="Sylfaen"/>
          <w:b/>
          <w:lang w:val="hy-AM"/>
        </w:rPr>
      </w:pPr>
    </w:p>
    <w:p w14:paraId="119D4DD1" w14:textId="5ABEFFD3" w:rsidR="00F86FCC" w:rsidRDefault="00F86FCC" w:rsidP="003A7CCB">
      <w:pPr>
        <w:pStyle w:val="31"/>
        <w:spacing w:line="240" w:lineRule="auto"/>
        <w:jc w:val="right"/>
        <w:rPr>
          <w:rFonts w:ascii="GHEA Grapalat" w:hAnsi="GHEA Grapalat" w:cs="Sylfaen"/>
          <w:b/>
          <w:lang w:val="hy-AM"/>
        </w:rPr>
      </w:pPr>
    </w:p>
    <w:p w14:paraId="6C6924A1" w14:textId="18AF32AC" w:rsidR="00F86FCC" w:rsidRDefault="00F86FCC" w:rsidP="003A7CCB">
      <w:pPr>
        <w:pStyle w:val="31"/>
        <w:spacing w:line="240" w:lineRule="auto"/>
        <w:jc w:val="right"/>
        <w:rPr>
          <w:rFonts w:ascii="GHEA Grapalat" w:hAnsi="GHEA Grapalat" w:cs="Sylfaen"/>
          <w:b/>
          <w:lang w:val="hy-AM"/>
        </w:rPr>
      </w:pPr>
    </w:p>
    <w:p w14:paraId="14379F78" w14:textId="34ED6DCD" w:rsidR="00F86FCC" w:rsidRDefault="00F86FCC" w:rsidP="003A7CCB">
      <w:pPr>
        <w:pStyle w:val="31"/>
        <w:spacing w:line="240" w:lineRule="auto"/>
        <w:jc w:val="right"/>
        <w:rPr>
          <w:rFonts w:ascii="GHEA Grapalat" w:hAnsi="GHEA Grapalat" w:cs="Sylfaen"/>
          <w:b/>
          <w:lang w:val="hy-AM"/>
        </w:rPr>
      </w:pPr>
    </w:p>
    <w:p w14:paraId="139A1596" w14:textId="193AD33E" w:rsidR="00F86FCC" w:rsidRDefault="00F86FCC" w:rsidP="003A7CCB">
      <w:pPr>
        <w:pStyle w:val="31"/>
        <w:spacing w:line="240" w:lineRule="auto"/>
        <w:jc w:val="right"/>
        <w:rPr>
          <w:rFonts w:ascii="GHEA Grapalat" w:hAnsi="GHEA Grapalat" w:cs="Sylfaen"/>
          <w:b/>
          <w:lang w:val="hy-AM"/>
        </w:rPr>
      </w:pPr>
    </w:p>
    <w:p w14:paraId="00C6AA66" w14:textId="6083B95C" w:rsidR="00F86FCC" w:rsidRDefault="00F86FCC" w:rsidP="003A7CCB">
      <w:pPr>
        <w:pStyle w:val="31"/>
        <w:spacing w:line="240" w:lineRule="auto"/>
        <w:jc w:val="right"/>
        <w:rPr>
          <w:rFonts w:ascii="GHEA Grapalat" w:hAnsi="GHEA Grapalat" w:cs="Sylfaen"/>
          <w:b/>
          <w:lang w:val="hy-AM"/>
        </w:rPr>
      </w:pPr>
    </w:p>
    <w:p w14:paraId="386AE201" w14:textId="776D0EA9" w:rsidR="00F86FCC" w:rsidRDefault="00F86FCC" w:rsidP="003A7CCB">
      <w:pPr>
        <w:pStyle w:val="31"/>
        <w:spacing w:line="240" w:lineRule="auto"/>
        <w:jc w:val="right"/>
        <w:rPr>
          <w:rFonts w:ascii="GHEA Grapalat" w:hAnsi="GHEA Grapalat" w:cs="Sylfaen"/>
          <w:b/>
          <w:lang w:val="hy-AM"/>
        </w:rPr>
      </w:pPr>
    </w:p>
    <w:p w14:paraId="2DD8627B" w14:textId="6146D08A" w:rsidR="00F86FCC" w:rsidRDefault="00F86FCC" w:rsidP="003A7CCB">
      <w:pPr>
        <w:pStyle w:val="31"/>
        <w:spacing w:line="240" w:lineRule="auto"/>
        <w:jc w:val="right"/>
        <w:rPr>
          <w:rFonts w:ascii="GHEA Grapalat" w:hAnsi="GHEA Grapalat" w:cs="Sylfaen"/>
          <w:b/>
          <w:lang w:val="hy-AM"/>
        </w:rPr>
      </w:pPr>
    </w:p>
    <w:p w14:paraId="74BB1F63" w14:textId="49B01053" w:rsidR="00F86FCC" w:rsidRDefault="00F86FCC" w:rsidP="003A7CCB">
      <w:pPr>
        <w:pStyle w:val="31"/>
        <w:spacing w:line="240" w:lineRule="auto"/>
        <w:jc w:val="right"/>
        <w:rPr>
          <w:rFonts w:ascii="GHEA Grapalat" w:hAnsi="GHEA Grapalat" w:cs="Sylfaen"/>
          <w:b/>
          <w:lang w:val="hy-AM"/>
        </w:rPr>
      </w:pPr>
    </w:p>
    <w:p w14:paraId="026F27A2" w14:textId="77777777" w:rsidR="00F86FCC" w:rsidRDefault="00F86FCC" w:rsidP="003A7CCB">
      <w:pPr>
        <w:pStyle w:val="31"/>
        <w:spacing w:line="240" w:lineRule="auto"/>
        <w:jc w:val="right"/>
        <w:rPr>
          <w:rFonts w:ascii="GHEA Grapalat" w:hAnsi="GHEA Grapalat" w:cs="Sylfaen"/>
          <w:b/>
          <w:lang w:val="hy-AM"/>
        </w:rPr>
      </w:pPr>
    </w:p>
    <w:p w14:paraId="56FB61CC" w14:textId="2266E7CF" w:rsidR="00245320" w:rsidRDefault="00245320" w:rsidP="00ED7C10">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1F7B884D" w:rsidR="005D2373" w:rsidRPr="0093002B" w:rsidRDefault="00ED7C10"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543FE6">
        <w:rPr>
          <w:rFonts w:ascii="GHEA Grapalat" w:hAnsi="GHEA Grapalat" w:cs="Sylfaen"/>
          <w:b/>
          <w:lang w:val="hy-AM"/>
        </w:rPr>
        <w:t>26/19</w:t>
      </w:r>
      <w:r>
        <w:rPr>
          <w:rFonts w:ascii="GHEA Grapalat" w:hAnsi="GHEA Grapalat" w:cs="Sylfaen"/>
          <w:b/>
          <w:lang w:val="hy-AM"/>
        </w:rPr>
        <w:t>*</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31A5383"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ED7C10" w:rsidRPr="00ED7C10">
        <w:rPr>
          <w:rFonts w:ascii="GHEA Grapalat" w:hAnsi="GHEA Grapalat" w:cs="Sylfaen"/>
          <w:b/>
          <w:sz w:val="20"/>
          <w:lang w:val="hy-AM"/>
        </w:rPr>
        <w:t>GMGH-GHASHDB-</w:t>
      </w:r>
      <w:r w:rsidR="00543FE6">
        <w:rPr>
          <w:rFonts w:ascii="GHEA Grapalat" w:hAnsi="GHEA Grapalat" w:cs="Sylfaen"/>
          <w:b/>
          <w:sz w:val="20"/>
          <w:lang w:val="hy-AM"/>
        </w:rPr>
        <w:t>26/19</w:t>
      </w:r>
    </w:p>
    <w:p w14:paraId="6BEDBD0E" w14:textId="61E25F1D"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00ED7C10">
        <w:rPr>
          <w:rFonts w:ascii="GHEA Grapalat" w:hAnsi="GHEA Grapalat" w:cs="Sylfaen"/>
          <w:sz w:val="20"/>
          <w:lang w:val="hy-AM"/>
        </w:rPr>
        <w:t>2026</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501EA7FD"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936927">
        <w:rPr>
          <w:rFonts w:ascii="GHEA Grapalat" w:hAnsi="GHEA Grapalat" w:cs="Sylfaen"/>
          <w:sz w:val="20"/>
          <w:szCs w:val="20"/>
          <w:lang w:val="pt-BR"/>
        </w:rPr>
        <w:t xml:space="preserve">Ремонтные работы в квартире № 14, доме № 20, по улице Микаелян, город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6A995505" w14:textId="77777777" w:rsidR="005D2373" w:rsidRPr="0093002B" w:rsidRDefault="005D2373" w:rsidP="00ED7C10">
      <w:pPr>
        <w:tabs>
          <w:tab w:val="left" w:pos="1134"/>
        </w:tabs>
        <w:ind w:right="45"/>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lastRenderedPageBreak/>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F3173A" w14:paraId="623DEE01" w14:textId="77777777" w:rsidTr="00BC4181">
        <w:trPr>
          <w:jc w:val="center"/>
        </w:trPr>
        <w:tc>
          <w:tcPr>
            <w:tcW w:w="421" w:type="dxa"/>
            <w:vAlign w:val="center"/>
          </w:tcPr>
          <w:p w14:paraId="602CAFB5"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4B04E71D" w14:textId="77777777" w:rsidTr="00BC4181">
        <w:trPr>
          <w:jc w:val="center"/>
        </w:trPr>
        <w:tc>
          <w:tcPr>
            <w:tcW w:w="421" w:type="dxa"/>
            <w:vAlign w:val="center"/>
          </w:tcPr>
          <w:p w14:paraId="7CE07500"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2AA5A2B7" w14:textId="77777777" w:rsidTr="00BC4181">
        <w:trPr>
          <w:jc w:val="center"/>
        </w:trPr>
        <w:tc>
          <w:tcPr>
            <w:tcW w:w="421" w:type="dxa"/>
            <w:vAlign w:val="center"/>
          </w:tcPr>
          <w:p w14:paraId="16231908"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15EDA926" w14:textId="77777777" w:rsidTr="00BC4181">
        <w:trPr>
          <w:jc w:val="center"/>
        </w:trPr>
        <w:tc>
          <w:tcPr>
            <w:tcW w:w="421" w:type="dxa"/>
            <w:vAlign w:val="center"/>
          </w:tcPr>
          <w:p w14:paraId="2F601ED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54929FBF" w14:textId="77777777" w:rsidTr="00BC4181">
        <w:trPr>
          <w:jc w:val="center"/>
        </w:trPr>
        <w:tc>
          <w:tcPr>
            <w:tcW w:w="421" w:type="dxa"/>
            <w:vAlign w:val="center"/>
          </w:tcPr>
          <w:p w14:paraId="597EDC4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6662426D" w14:textId="77777777" w:rsidTr="00BC4181">
        <w:trPr>
          <w:jc w:val="center"/>
        </w:trPr>
        <w:tc>
          <w:tcPr>
            <w:tcW w:w="421" w:type="dxa"/>
            <w:vAlign w:val="center"/>
          </w:tcPr>
          <w:p w14:paraId="180733F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посредством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CB4A6A" w:rsidRDefault="005D2373" w:rsidP="005D2373">
      <w:pPr>
        <w:ind w:right="45" w:firstLine="708"/>
        <w:jc w:val="both"/>
        <w:rPr>
          <w:rFonts w:ascii="GHEA Grapalat" w:hAnsi="GHEA Grapalat"/>
          <w:strike/>
          <w:sz w:val="20"/>
          <w:szCs w:val="20"/>
          <w:vertAlign w:val="superscript"/>
          <w:lang w:val="hy-AM" w:eastAsia="ru-RU"/>
        </w:rPr>
      </w:pPr>
      <w:r w:rsidRPr="00CB4A6A">
        <w:rPr>
          <w:rFonts w:ascii="GHEA Grapalat" w:hAnsi="GHEA Grapalat"/>
          <w:strike/>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9" w:name="_Hlk193202031"/>
      <w:r w:rsidRPr="00CB4A6A">
        <w:rPr>
          <w:rFonts w:ascii="GHEA Grapalat" w:hAnsi="GHEA Grapalat"/>
          <w:strike/>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9"/>
      <w:r w:rsidRPr="00CB4A6A">
        <w:rPr>
          <w:rFonts w:ascii="GHEA Grapalat" w:hAnsi="GHEA Grapalat"/>
          <w:strike/>
          <w:sz w:val="20"/>
          <w:szCs w:val="20"/>
          <w:lang w:val="hy-AM" w:eastAsia="ru-RU"/>
        </w:rPr>
        <w:t>. В противном случае Договор расторгается Заказчиком в одностороннем порядке.</w:t>
      </w:r>
      <w:r w:rsidRPr="00CB4A6A">
        <w:rPr>
          <w:rStyle w:val="af6"/>
          <w:rFonts w:ascii="GHEA Grapalat" w:hAnsi="GHEA Grapalat"/>
          <w:strike/>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283909CD" w:rsidR="005D2373" w:rsidRDefault="00936927" w:rsidP="005D2373">
      <w:pPr>
        <w:ind w:right="45" w:firstLine="567"/>
        <w:jc w:val="center"/>
        <w:rPr>
          <w:rFonts w:ascii="GHEA Grapalat" w:hAnsi="GHEA Grapalat" w:cs="Sylfaen"/>
          <w:b/>
          <w:sz w:val="20"/>
          <w:lang w:val="pt-BR"/>
        </w:rPr>
      </w:pPr>
      <w:r>
        <w:rPr>
          <w:rFonts w:ascii="GHEA Grapalat" w:hAnsi="GHEA Grapalat" w:cs="Sylfaen"/>
          <w:b/>
          <w:sz w:val="20"/>
          <w:lang w:val="pt-BR"/>
        </w:rPr>
        <w:t>ПРОВЕДЕНИЕ РЕМОНТНЫХ РАБОТ В КВАРТИРЕ № 14, ЗДАНИЕ 20, УЛИЦА МИКАЕЛЯНА, ГОРОД ГАВАР</w:t>
      </w:r>
    </w:p>
    <w:p w14:paraId="26568C91" w14:textId="4E25D2C3" w:rsidR="005D2373" w:rsidRDefault="005D2373" w:rsidP="005D2373">
      <w:pPr>
        <w:ind w:right="45" w:firstLine="567"/>
        <w:jc w:val="center"/>
        <w:rPr>
          <w:rFonts w:ascii="GHEA Grapalat" w:hAnsi="GHEA Grapalat" w:cs="Sylfaen"/>
          <w:b/>
          <w:color w:val="FF0000"/>
          <w:sz w:val="28"/>
          <w:lang w:val="hy-AM"/>
        </w:rPr>
      </w:pPr>
      <w:r w:rsidRPr="00ED7C10">
        <w:rPr>
          <w:rFonts w:ascii="GHEA Grapalat" w:hAnsi="GHEA Grapalat" w:cs="Sylfaen"/>
          <w:b/>
          <w:color w:val="FF0000"/>
          <w:sz w:val="28"/>
          <w:lang w:val="hy-AM"/>
        </w:rPr>
        <w:t>Прилагается к заявке</w:t>
      </w:r>
    </w:p>
    <w:p w14:paraId="1C135FFA" w14:textId="179E005D" w:rsidR="00807EF2" w:rsidRPr="00ED7C10" w:rsidRDefault="00807EF2" w:rsidP="005D2373">
      <w:pPr>
        <w:ind w:right="45" w:firstLine="567"/>
        <w:jc w:val="center"/>
        <w:rPr>
          <w:rFonts w:ascii="GHEA Grapalat" w:hAnsi="GHEA Grapalat"/>
          <w:b/>
          <w:color w:val="FF0000"/>
          <w:sz w:val="28"/>
          <w:lang w:val="hy-AM"/>
        </w:rPr>
      </w:pPr>
      <w:r>
        <w:rPr>
          <w:rFonts w:ascii="GHEA Grapalat" w:hAnsi="GHEA Grapalat" w:cs="Sylfaen"/>
          <w:b/>
          <w:color w:val="FF0000"/>
          <w:sz w:val="28"/>
          <w:lang w:val="hy-AM"/>
        </w:rPr>
        <w:t>Проектная и смета также прилагаются.</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58E92B07" w:rsidR="005D2373" w:rsidRDefault="00936927" w:rsidP="005D2373">
      <w:pPr>
        <w:ind w:firstLine="567"/>
        <w:jc w:val="center"/>
        <w:rPr>
          <w:rFonts w:ascii="GHEA Grapalat" w:hAnsi="GHEA Grapalat" w:cs="Sylfaen"/>
          <w:i/>
          <w:sz w:val="20"/>
          <w:szCs w:val="20"/>
          <w:lang w:val="pt-BR"/>
        </w:rPr>
      </w:pPr>
      <w:r>
        <w:rPr>
          <w:rFonts w:ascii="GHEA Grapalat" w:hAnsi="GHEA Grapalat" w:cs="Sylfaen"/>
          <w:b/>
          <w:sz w:val="20"/>
          <w:szCs w:val="20"/>
          <w:lang w:val="pt-BR"/>
        </w:rPr>
        <w:t>РЕМОНТНЫЕ РАБОТЫ КВАРТИРЫ № 14, ЗДАНИЕ 20, УЛИЦА МИКАЕЛЯНА, ГОРОД ГАВАР</w:t>
      </w:r>
      <w:r w:rsidR="005D2373" w:rsidRPr="0093002B">
        <w:rPr>
          <w:rFonts w:ascii="GHEA Grapalat" w:hAnsi="GHEA Grapalat" w:cs="Sylfaen"/>
          <w:b/>
          <w:sz w:val="20"/>
          <w:lang w:val="pt-BR"/>
        </w:rPr>
        <w:t xml:space="preserve"> </w:t>
      </w:r>
      <w:r w:rsidR="005D2373"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BC4181">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BC4181">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0879CE24" w:rsidR="005D2373" w:rsidRPr="0093002B" w:rsidRDefault="00936927" w:rsidP="005D2373">
      <w:pPr>
        <w:ind w:right="45" w:firstLine="567"/>
        <w:jc w:val="center"/>
        <w:rPr>
          <w:rFonts w:ascii="GHEA Grapalat" w:hAnsi="GHEA Grapalat"/>
          <w:b/>
          <w:sz w:val="20"/>
          <w:szCs w:val="20"/>
          <w:lang w:val="pt-BR"/>
        </w:rPr>
      </w:pPr>
      <w:r>
        <w:rPr>
          <w:rFonts w:ascii="GHEA Grapalat" w:hAnsi="GHEA Grapalat" w:cs="Sylfaen"/>
          <w:b/>
          <w:sz w:val="18"/>
          <w:szCs w:val="18"/>
          <w:lang w:val="pt-BR"/>
        </w:rPr>
        <w:t>РЕМОНТ КВАРТИРЫ № 14, ЗДАНИЕ 20, УЛИЦА МИКАЕЛЯНА, ГОРОД ГАВАР</w:t>
      </w:r>
      <w:r w:rsidR="005D2373" w:rsidRPr="003C5E46">
        <w:rPr>
          <w:rFonts w:ascii="GHEA Grapalat" w:hAnsi="GHEA Grapalat"/>
          <w:b/>
          <w:lang w:val="hy-AM"/>
        </w:rPr>
        <w:t xml:space="preserve"> </w:t>
      </w:r>
      <w:r w:rsidR="005D2373" w:rsidRPr="0093002B">
        <w:rPr>
          <w:rFonts w:ascii="GHEA Grapalat" w:hAnsi="GHEA Grapalat" w:cs="Sylfaen"/>
          <w:b/>
          <w:sz w:val="18"/>
          <w:szCs w:val="18"/>
          <w:lang w:val="pt-BR"/>
        </w:rPr>
        <w:t>РАБОТЫ</w:t>
      </w:r>
      <w:r w:rsidR="005D2373" w:rsidRPr="0093002B">
        <w:rPr>
          <w:rFonts w:ascii="GHEA Grapalat" w:hAnsi="GHEA Grapalat" w:cs="Times Armenian"/>
          <w:b/>
          <w:sz w:val="18"/>
          <w:szCs w:val="18"/>
          <w:lang w:val="pt-BR"/>
        </w:rPr>
        <w:t xml:space="preserve"> </w:t>
      </w:r>
      <w:r w:rsidR="005D2373"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BC4181">
        <w:trPr>
          <w:cantSplit/>
          <w:jc w:val="center"/>
        </w:trPr>
        <w:tc>
          <w:tcPr>
            <w:tcW w:w="540" w:type="dxa"/>
            <w:vMerge w:val="restart"/>
            <w:vAlign w:val="center"/>
          </w:tcPr>
          <w:p w14:paraId="0BDED405"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6B48A61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BC4181">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0FAB9F7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BC4181">
        <w:trPr>
          <w:trHeight w:val="586"/>
          <w:jc w:val="center"/>
        </w:trPr>
        <w:tc>
          <w:tcPr>
            <w:tcW w:w="540" w:type="dxa"/>
            <w:vAlign w:val="center"/>
          </w:tcPr>
          <w:p w14:paraId="77068EEE" w14:textId="77777777" w:rsidR="005D2373" w:rsidRPr="007F0446" w:rsidRDefault="005D2373" w:rsidP="00BC4181">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64686D00" w:rsidR="005D2373" w:rsidRPr="007F0446" w:rsidRDefault="00936927" w:rsidP="00BC4181">
            <w:pPr>
              <w:ind w:right="45"/>
              <w:rPr>
                <w:rFonts w:ascii="GHEA Grapalat" w:hAnsi="GHEA Grapalat"/>
                <w:sz w:val="20"/>
                <w:szCs w:val="20"/>
                <w:lang w:val="hy-AM" w:eastAsia="ru-RU"/>
              </w:rPr>
            </w:pPr>
            <w:r>
              <w:rPr>
                <w:rFonts w:ascii="GHEA Grapalat" w:hAnsi="GHEA Grapalat"/>
                <w:sz w:val="20"/>
                <w:szCs w:val="20"/>
                <w:lang w:val="hy-AM" w:eastAsia="ru-RU"/>
              </w:rPr>
              <w:t>Ремонтные работы в квартире № 14, корпус 20, улица Микаелян, город Гавар.</w:t>
            </w:r>
          </w:p>
        </w:tc>
        <w:tc>
          <w:tcPr>
            <w:tcW w:w="1530" w:type="dxa"/>
            <w:vAlign w:val="center"/>
          </w:tcPr>
          <w:p w14:paraId="6EE0EFF9" w14:textId="52590158" w:rsidR="005D2373" w:rsidRPr="007F0446" w:rsidRDefault="00DF4B30"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440" w:type="dxa"/>
            <w:vAlign w:val="center"/>
          </w:tcPr>
          <w:p w14:paraId="46630F0E" w14:textId="77777777" w:rsidR="005D2373" w:rsidRPr="00E92262" w:rsidRDefault="005D2373"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DF4B30" w:rsidRPr="0093002B" w14:paraId="35583531" w14:textId="77777777" w:rsidTr="00BC4181">
        <w:trPr>
          <w:cantSplit/>
          <w:trHeight w:val="586"/>
          <w:jc w:val="center"/>
        </w:trPr>
        <w:tc>
          <w:tcPr>
            <w:tcW w:w="5464" w:type="dxa"/>
            <w:gridSpan w:val="2"/>
            <w:vAlign w:val="center"/>
          </w:tcPr>
          <w:p w14:paraId="3D7291A2" w14:textId="77777777" w:rsidR="00DF4B30" w:rsidRPr="0093002B" w:rsidRDefault="00DF4B30" w:rsidP="00DF4B3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6F49CE23" w14:textId="2973B8DB"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с даты подписания контракта</w:t>
            </w:r>
          </w:p>
        </w:tc>
        <w:tc>
          <w:tcPr>
            <w:tcW w:w="1440" w:type="dxa"/>
            <w:vAlign w:val="center"/>
          </w:tcPr>
          <w:p w14:paraId="7D761031" w14:textId="77777777"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6F3B83FD" w14:textId="77777777" w:rsidR="00DF4B30" w:rsidRDefault="00DF4B30" w:rsidP="005D2373">
      <w:pPr>
        <w:ind w:right="45" w:firstLine="567"/>
        <w:jc w:val="right"/>
        <w:rPr>
          <w:rFonts w:ascii="GHEA Grapalat" w:hAnsi="GHEA Grapalat" w:cs="Sylfaen"/>
          <w:i/>
          <w:sz w:val="20"/>
          <w:szCs w:val="20"/>
          <w:lang w:val="pt-BR"/>
        </w:rPr>
      </w:pPr>
    </w:p>
    <w:p w14:paraId="59437CEA" w14:textId="77777777" w:rsidR="00DF4B30" w:rsidRDefault="00DF4B30" w:rsidP="005D2373">
      <w:pPr>
        <w:ind w:right="45" w:firstLine="567"/>
        <w:jc w:val="right"/>
        <w:rPr>
          <w:rFonts w:ascii="GHEA Grapalat" w:hAnsi="GHEA Grapalat" w:cs="Sylfaen"/>
          <w:i/>
          <w:sz w:val="20"/>
          <w:szCs w:val="20"/>
          <w:lang w:val="pt-BR"/>
        </w:rPr>
      </w:pPr>
    </w:p>
    <w:p w14:paraId="0D1C0E87" w14:textId="77777777" w:rsidR="00DF4B30" w:rsidRDefault="00DF4B30" w:rsidP="005D2373">
      <w:pPr>
        <w:ind w:right="45" w:firstLine="567"/>
        <w:jc w:val="right"/>
        <w:rPr>
          <w:rFonts w:ascii="GHEA Grapalat" w:hAnsi="GHEA Grapalat" w:cs="Sylfaen"/>
          <w:i/>
          <w:sz w:val="20"/>
          <w:szCs w:val="20"/>
          <w:lang w:val="pt-BR"/>
        </w:rPr>
      </w:pPr>
    </w:p>
    <w:p w14:paraId="08660BA4" w14:textId="77777777" w:rsidR="00DF4B30" w:rsidRDefault="00DF4B30" w:rsidP="005D2373">
      <w:pPr>
        <w:ind w:right="45" w:firstLine="567"/>
        <w:jc w:val="right"/>
        <w:rPr>
          <w:rFonts w:ascii="GHEA Grapalat" w:hAnsi="GHEA Grapalat" w:cs="Sylfaen"/>
          <w:i/>
          <w:sz w:val="20"/>
          <w:szCs w:val="20"/>
          <w:lang w:val="pt-BR"/>
        </w:rPr>
      </w:pPr>
    </w:p>
    <w:p w14:paraId="4DD947B4" w14:textId="77777777" w:rsidR="00DF4B30" w:rsidRDefault="00DF4B30" w:rsidP="005D2373">
      <w:pPr>
        <w:ind w:right="45" w:firstLine="567"/>
        <w:jc w:val="right"/>
        <w:rPr>
          <w:rFonts w:ascii="GHEA Grapalat" w:hAnsi="GHEA Grapalat" w:cs="Sylfaen"/>
          <w:i/>
          <w:sz w:val="20"/>
          <w:szCs w:val="20"/>
          <w:lang w:val="pt-BR"/>
        </w:rPr>
      </w:pPr>
    </w:p>
    <w:p w14:paraId="23A095EA" w14:textId="77777777" w:rsidR="00DF4B30" w:rsidRDefault="00DF4B30" w:rsidP="005D2373">
      <w:pPr>
        <w:ind w:right="45" w:firstLine="567"/>
        <w:jc w:val="right"/>
        <w:rPr>
          <w:rFonts w:ascii="GHEA Grapalat" w:hAnsi="GHEA Grapalat" w:cs="Sylfaen"/>
          <w:i/>
          <w:sz w:val="20"/>
          <w:szCs w:val="20"/>
          <w:lang w:val="pt-BR"/>
        </w:rPr>
      </w:pPr>
    </w:p>
    <w:p w14:paraId="62A3FD75" w14:textId="77777777" w:rsidR="00DF4B30" w:rsidRDefault="00DF4B30" w:rsidP="005D2373">
      <w:pPr>
        <w:ind w:right="45" w:firstLine="567"/>
        <w:jc w:val="right"/>
        <w:rPr>
          <w:rFonts w:ascii="GHEA Grapalat" w:hAnsi="GHEA Grapalat" w:cs="Sylfaen"/>
          <w:i/>
          <w:sz w:val="20"/>
          <w:szCs w:val="20"/>
          <w:lang w:val="pt-BR"/>
        </w:rPr>
      </w:pPr>
    </w:p>
    <w:p w14:paraId="483F6E56" w14:textId="77777777" w:rsidR="00DF4B30" w:rsidRDefault="00DF4B30" w:rsidP="005D2373">
      <w:pPr>
        <w:ind w:right="45" w:firstLine="567"/>
        <w:jc w:val="right"/>
        <w:rPr>
          <w:rFonts w:ascii="GHEA Grapalat" w:hAnsi="GHEA Grapalat" w:cs="Sylfaen"/>
          <w:i/>
          <w:sz w:val="20"/>
          <w:szCs w:val="20"/>
          <w:lang w:val="pt-BR"/>
        </w:rPr>
      </w:pPr>
    </w:p>
    <w:p w14:paraId="4478A43F" w14:textId="77777777" w:rsidR="00DF4B30" w:rsidRDefault="00DF4B30" w:rsidP="005D2373">
      <w:pPr>
        <w:ind w:right="45" w:firstLine="567"/>
        <w:jc w:val="right"/>
        <w:rPr>
          <w:rFonts w:ascii="GHEA Grapalat" w:hAnsi="GHEA Grapalat" w:cs="Sylfaen"/>
          <w:i/>
          <w:sz w:val="20"/>
          <w:szCs w:val="20"/>
          <w:lang w:val="pt-BR"/>
        </w:rPr>
      </w:pPr>
    </w:p>
    <w:p w14:paraId="6341D7E8" w14:textId="77777777" w:rsidR="00DF4B30" w:rsidRDefault="00DF4B30" w:rsidP="005D2373">
      <w:pPr>
        <w:ind w:right="45" w:firstLine="567"/>
        <w:jc w:val="right"/>
        <w:rPr>
          <w:rFonts w:ascii="GHEA Grapalat" w:hAnsi="GHEA Grapalat" w:cs="Sylfaen"/>
          <w:i/>
          <w:sz w:val="20"/>
          <w:szCs w:val="20"/>
          <w:lang w:val="pt-BR"/>
        </w:rPr>
      </w:pPr>
    </w:p>
    <w:p w14:paraId="7004C302" w14:textId="77777777" w:rsidR="00DF4B30" w:rsidRDefault="00DF4B30"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BC4181">
        <w:trPr>
          <w:jc w:val="center"/>
        </w:trPr>
        <w:tc>
          <w:tcPr>
            <w:tcW w:w="11335" w:type="dxa"/>
            <w:gridSpan w:val="17"/>
          </w:tcPr>
          <w:p w14:paraId="70580D4A" w14:textId="77777777" w:rsidR="005D2373" w:rsidRPr="007F0446" w:rsidRDefault="005D2373" w:rsidP="00BC4181">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F3173A" w14:paraId="2409E1F3" w14:textId="77777777" w:rsidTr="00971151">
        <w:trPr>
          <w:jc w:val="center"/>
        </w:trPr>
        <w:tc>
          <w:tcPr>
            <w:tcW w:w="1271" w:type="dxa"/>
            <w:vAlign w:val="center"/>
          </w:tcPr>
          <w:p w14:paraId="6D242E1F"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BC4181">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971151">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BC4181">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BC4181">
            <w:pPr>
              <w:ind w:right="45"/>
              <w:jc w:val="center"/>
              <w:rPr>
                <w:rFonts w:ascii="GHEA Grapalat" w:hAnsi="GHEA Grapalat"/>
                <w:sz w:val="18"/>
                <w:lang w:val="es-ES"/>
              </w:rPr>
            </w:pPr>
          </w:p>
        </w:tc>
      </w:tr>
      <w:tr w:rsidR="005D2373" w:rsidRPr="007F0446" w14:paraId="0E2C752A" w14:textId="77777777" w:rsidTr="00971151">
        <w:trPr>
          <w:cantSplit/>
          <w:trHeight w:val="1538"/>
          <w:jc w:val="center"/>
        </w:trPr>
        <w:tc>
          <w:tcPr>
            <w:tcW w:w="1271" w:type="dxa"/>
          </w:tcPr>
          <w:p w14:paraId="1C9909C2" w14:textId="77777777" w:rsidR="00807EF2" w:rsidRDefault="00807EF2" w:rsidP="00BC4181">
            <w:pPr>
              <w:ind w:right="45"/>
              <w:jc w:val="center"/>
              <w:rPr>
                <w:rFonts w:ascii="GHEA Grapalat" w:hAnsi="GHEA Grapalat"/>
                <w:sz w:val="20"/>
                <w:lang w:val="hy-AM"/>
              </w:rPr>
            </w:pPr>
          </w:p>
          <w:p w14:paraId="578DB497" w14:textId="77777777" w:rsidR="00807EF2" w:rsidRDefault="00807EF2" w:rsidP="00BC4181">
            <w:pPr>
              <w:ind w:right="45"/>
              <w:jc w:val="center"/>
              <w:rPr>
                <w:rFonts w:ascii="GHEA Grapalat" w:hAnsi="GHEA Grapalat"/>
                <w:sz w:val="20"/>
                <w:lang w:val="hy-AM"/>
              </w:rPr>
            </w:pPr>
          </w:p>
          <w:p w14:paraId="0D894D02" w14:textId="3618269A" w:rsidR="005D2373" w:rsidRPr="007F0446" w:rsidRDefault="005D2373" w:rsidP="00BC4181">
            <w:pPr>
              <w:ind w:right="45"/>
              <w:jc w:val="center"/>
              <w:rPr>
                <w:rFonts w:ascii="GHEA Grapalat" w:hAnsi="GHEA Grapalat"/>
                <w:sz w:val="20"/>
                <w:lang w:val="hy-AM"/>
              </w:rPr>
            </w:pPr>
            <w:r>
              <w:rPr>
                <w:rFonts w:ascii="GHEA Grapalat" w:hAnsi="GHEA Grapalat"/>
                <w:sz w:val="20"/>
                <w:lang w:val="hy-AM"/>
              </w:rPr>
              <w:t>1</w:t>
            </w:r>
          </w:p>
        </w:tc>
        <w:tc>
          <w:tcPr>
            <w:tcW w:w="1134" w:type="dxa"/>
          </w:tcPr>
          <w:p w14:paraId="0FBA1665" w14:textId="77777777" w:rsidR="00971151" w:rsidRDefault="00971151" w:rsidP="00971151">
            <w:pPr>
              <w:jc w:val="center"/>
              <w:rPr>
                <w:rFonts w:ascii="GHEA Grapalat" w:hAnsi="GHEA Grapalat" w:cs="Calibri"/>
                <w:sz w:val="20"/>
                <w:szCs w:val="20"/>
              </w:rPr>
            </w:pPr>
          </w:p>
          <w:p w14:paraId="3B83E4D6" w14:textId="77777777" w:rsidR="00971151" w:rsidRDefault="00971151" w:rsidP="00971151">
            <w:pPr>
              <w:jc w:val="center"/>
              <w:rPr>
                <w:rFonts w:ascii="GHEA Grapalat" w:hAnsi="GHEA Grapalat" w:cs="Calibri"/>
                <w:sz w:val="20"/>
                <w:szCs w:val="20"/>
              </w:rPr>
            </w:pPr>
          </w:p>
          <w:p w14:paraId="1DEB7CAC" w14:textId="77777777" w:rsidR="00971151" w:rsidRPr="002A0153" w:rsidRDefault="00971151" w:rsidP="00971151">
            <w:pPr>
              <w:jc w:val="center"/>
              <w:rPr>
                <w:rFonts w:ascii="GHEA Grapalat" w:hAnsi="GHEA Grapalat" w:cs="Calibri"/>
                <w:sz w:val="22"/>
                <w:szCs w:val="22"/>
              </w:rPr>
            </w:pPr>
            <w:r w:rsidRPr="002A0153">
              <w:rPr>
                <w:rFonts w:ascii="GHEA Grapalat" w:hAnsi="GHEA Grapalat" w:cs="Calibri"/>
                <w:sz w:val="22"/>
                <w:szCs w:val="22"/>
              </w:rPr>
              <w:t>45211115</w:t>
            </w:r>
          </w:p>
          <w:p w14:paraId="675C0AE2" w14:textId="77777777" w:rsidR="005D2373" w:rsidRPr="00971151" w:rsidRDefault="005D2373" w:rsidP="00971151">
            <w:pPr>
              <w:jc w:val="center"/>
              <w:rPr>
                <w:rFonts w:ascii="GHEA Grapalat" w:hAnsi="GHEA Grapalat"/>
                <w:sz w:val="20"/>
                <w:lang w:val="hy-AM"/>
              </w:rPr>
            </w:pPr>
          </w:p>
        </w:tc>
        <w:tc>
          <w:tcPr>
            <w:tcW w:w="1985" w:type="dxa"/>
          </w:tcPr>
          <w:p w14:paraId="511A730A" w14:textId="1C83C5BD" w:rsidR="005D2373" w:rsidRPr="007F0446" w:rsidRDefault="00936927" w:rsidP="00BC4181">
            <w:pPr>
              <w:ind w:right="45"/>
              <w:jc w:val="center"/>
              <w:rPr>
                <w:rFonts w:ascii="GHEA Grapalat" w:hAnsi="GHEA Grapalat"/>
                <w:sz w:val="16"/>
                <w:szCs w:val="16"/>
                <w:lang w:val="es-ES"/>
              </w:rPr>
            </w:pPr>
            <w:r w:rsidRPr="00971151">
              <w:rPr>
                <w:rFonts w:ascii="GHEA Grapalat" w:hAnsi="GHEA Grapalat"/>
                <w:sz w:val="16"/>
                <w:szCs w:val="16"/>
                <w:lang w:val="hy-AM"/>
              </w:rPr>
              <w:t>Провинция</w:t>
            </w:r>
            <w:r w:rsidRPr="00936927">
              <w:rPr>
                <w:rFonts w:ascii="GHEA Grapalat" w:hAnsi="GHEA Grapalat"/>
                <w:sz w:val="16"/>
                <w:szCs w:val="16"/>
                <w:lang w:val="es-ES"/>
              </w:rPr>
              <w:t xml:space="preserve"> </w:t>
            </w:r>
            <w:r w:rsidRPr="00971151">
              <w:rPr>
                <w:rFonts w:ascii="GHEA Grapalat" w:hAnsi="GHEA Grapalat"/>
                <w:sz w:val="16"/>
                <w:szCs w:val="16"/>
                <w:lang w:val="hy-AM"/>
              </w:rPr>
              <w:t>город</w:t>
            </w:r>
            <w:r w:rsidRPr="00936927">
              <w:rPr>
                <w:rFonts w:ascii="GHEA Grapalat" w:hAnsi="GHEA Grapalat"/>
                <w:sz w:val="16"/>
                <w:szCs w:val="16"/>
                <w:lang w:val="es-ES"/>
              </w:rPr>
              <w:t xml:space="preserve"> </w:t>
            </w:r>
            <w:r w:rsidRPr="00971151">
              <w:rPr>
                <w:rFonts w:ascii="GHEA Grapalat" w:hAnsi="GHEA Grapalat"/>
                <w:sz w:val="16"/>
                <w:szCs w:val="16"/>
                <w:lang w:val="hy-AM"/>
              </w:rPr>
              <w:t>Микаэлян</w:t>
            </w:r>
            <w:r w:rsidRPr="00936927">
              <w:rPr>
                <w:rFonts w:ascii="GHEA Grapalat" w:hAnsi="GHEA Grapalat"/>
                <w:sz w:val="16"/>
                <w:szCs w:val="16"/>
                <w:lang w:val="es-ES"/>
              </w:rPr>
              <w:t xml:space="preserve"> </w:t>
            </w:r>
            <w:r w:rsidRPr="00971151">
              <w:rPr>
                <w:rFonts w:ascii="GHEA Grapalat" w:hAnsi="GHEA Grapalat"/>
                <w:sz w:val="16"/>
                <w:szCs w:val="16"/>
                <w:lang w:val="hy-AM"/>
              </w:rPr>
              <w:t xml:space="preserve">Здание на улице </w:t>
            </w:r>
            <w:r w:rsidRPr="00936927">
              <w:rPr>
                <w:rFonts w:ascii="GHEA Grapalat" w:hAnsi="GHEA Grapalat"/>
                <w:sz w:val="16"/>
                <w:szCs w:val="16"/>
                <w:lang w:val="es-ES"/>
              </w:rPr>
              <w:t xml:space="preserve">20 </w:t>
            </w:r>
            <w:r w:rsidRPr="00971151">
              <w:rPr>
                <w:rFonts w:ascii="GHEA Grapalat" w:hAnsi="GHEA Grapalat"/>
                <w:sz w:val="16"/>
                <w:szCs w:val="16"/>
                <w:lang w:val="hy-AM"/>
              </w:rPr>
              <w:t xml:space="preserve">квартира номер </w:t>
            </w:r>
            <w:r w:rsidRPr="00936927">
              <w:rPr>
                <w:rFonts w:ascii="GHEA Grapalat" w:hAnsi="GHEA Grapalat"/>
                <w:sz w:val="16"/>
                <w:szCs w:val="16"/>
                <w:lang w:val="es-ES"/>
              </w:rPr>
              <w:t xml:space="preserve">14 </w:t>
            </w:r>
            <w:r w:rsidRPr="00971151">
              <w:rPr>
                <w:rFonts w:ascii="GHEA Grapalat" w:hAnsi="GHEA Grapalat"/>
                <w:sz w:val="16"/>
                <w:szCs w:val="16"/>
                <w:lang w:val="hy-AM"/>
              </w:rPr>
              <w:t>капитальный ремонт</w:t>
            </w:r>
            <w:r w:rsidR="005D2373" w:rsidRPr="007F0446">
              <w:rPr>
                <w:rFonts w:ascii="GHEA Grapalat" w:hAnsi="GHEA Grapalat"/>
                <w:sz w:val="16"/>
                <w:szCs w:val="16"/>
                <w:lang w:val="es-ES"/>
              </w:rPr>
              <w:t xml:space="preserve"> </w:t>
            </w:r>
            <w:r w:rsidR="005D2373" w:rsidRPr="00971151">
              <w:rPr>
                <w:rFonts w:ascii="GHEA Grapalat" w:hAnsi="GHEA Grapalat"/>
                <w:sz w:val="16"/>
                <w:szCs w:val="16"/>
                <w:lang w:val="hy-AM"/>
              </w:rPr>
              <w:t>работы</w:t>
            </w:r>
          </w:p>
        </w:tc>
        <w:tc>
          <w:tcPr>
            <w:tcW w:w="567" w:type="dxa"/>
            <w:textDirection w:val="btLr"/>
          </w:tcPr>
          <w:p w14:paraId="4075393C" w14:textId="6214EB79"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6D61499" w14:textId="579A5AF2"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86B3AE4" w14:textId="579FD585" w:rsidR="005D2373" w:rsidRPr="00971151" w:rsidRDefault="00971151" w:rsidP="00971151">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extDirection w:val="btLr"/>
          </w:tcPr>
          <w:p w14:paraId="7DFD7783" w14:textId="656459AD" w:rsidR="005D2373" w:rsidRPr="00971151" w:rsidRDefault="00971151" w:rsidP="00971151">
            <w:pPr>
              <w:ind w:left="113" w:right="45"/>
              <w:jc w:val="center"/>
              <w:rPr>
                <w:rFonts w:ascii="GHEA Grapalat" w:hAnsi="GHEA Grapalat" w:cs="Arial"/>
                <w:sz w:val="18"/>
                <w:szCs w:val="18"/>
              </w:rPr>
            </w:pPr>
            <w:r>
              <w:rPr>
                <w:rFonts w:ascii="GHEA Grapalat" w:hAnsi="GHEA Grapalat" w:cs="Arial"/>
                <w:sz w:val="18"/>
                <w:szCs w:val="18"/>
                <w:lang w:val="hy-AM"/>
              </w:rPr>
              <w:t xml:space="preserve">100 </w:t>
            </w:r>
            <w:r>
              <w:rPr>
                <w:rFonts w:ascii="GHEA Grapalat" w:hAnsi="GHEA Grapalat" w:cs="Arial"/>
                <w:sz w:val="18"/>
                <w:szCs w:val="18"/>
              </w:rPr>
              <w:t>%</w:t>
            </w:r>
          </w:p>
        </w:tc>
        <w:tc>
          <w:tcPr>
            <w:tcW w:w="567" w:type="dxa"/>
            <w:textDirection w:val="btLr"/>
          </w:tcPr>
          <w:p w14:paraId="06DB3F2C" w14:textId="385FCA51"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567" w:type="dxa"/>
            <w:textDirection w:val="btLr"/>
          </w:tcPr>
          <w:p w14:paraId="56400F70" w14:textId="4DE1633C"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550" w:type="dxa"/>
            <w:textDirection w:val="btLr"/>
          </w:tcPr>
          <w:p w14:paraId="0FE62399" w14:textId="5AA8DE85"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655F5513" w14:textId="1B6D7979"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2DAA8D22" w14:textId="51D9D2AD"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gridSpan w:val="2"/>
            <w:textDirection w:val="btLr"/>
          </w:tcPr>
          <w:p w14:paraId="7971089B" w14:textId="2C7407C6"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0FA6FE71" w14:textId="7A5AF0FF"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53C67859" w14:textId="0DDC5E13"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73" w:type="dxa"/>
          </w:tcPr>
          <w:p w14:paraId="0C1AF789" w14:textId="77777777" w:rsidR="00971151" w:rsidRDefault="00971151" w:rsidP="00BC4181">
            <w:pPr>
              <w:ind w:right="45"/>
              <w:jc w:val="center"/>
              <w:rPr>
                <w:rFonts w:ascii="GHEA Grapalat" w:hAnsi="GHEA Grapalat" w:cs="Arial"/>
                <w:sz w:val="18"/>
                <w:szCs w:val="18"/>
                <w:lang w:val="hy-AM"/>
              </w:rPr>
            </w:pPr>
          </w:p>
          <w:p w14:paraId="1A34C0BF" w14:textId="77777777" w:rsidR="00971151" w:rsidRDefault="00971151" w:rsidP="00BC4181">
            <w:pPr>
              <w:ind w:right="45"/>
              <w:jc w:val="center"/>
              <w:rPr>
                <w:rFonts w:ascii="GHEA Grapalat" w:hAnsi="GHEA Grapalat" w:cs="Arial"/>
                <w:sz w:val="18"/>
                <w:szCs w:val="18"/>
                <w:lang w:val="hy-AM"/>
              </w:rPr>
            </w:pPr>
          </w:p>
          <w:p w14:paraId="6FB8589D" w14:textId="019708AF" w:rsidR="005D2373" w:rsidRPr="007F0446" w:rsidRDefault="00971151" w:rsidP="00BC4181">
            <w:pPr>
              <w:ind w:right="45"/>
              <w:jc w:val="center"/>
              <w:rPr>
                <w:rFonts w:ascii="GHEA Grapalat" w:hAnsi="GHEA Grapalat"/>
                <w:lang w:val="pt-BR"/>
              </w:rPr>
            </w:pPr>
            <w:r>
              <w:rPr>
                <w:rFonts w:ascii="GHEA Grapalat" w:hAnsi="GHEA Grapalat" w:cs="Arial"/>
                <w:sz w:val="18"/>
                <w:szCs w:val="18"/>
                <w:lang w:val="hy-AM"/>
              </w:rPr>
              <w:t xml:space="preserve">100 </w:t>
            </w:r>
            <w:r>
              <w:rPr>
                <w:rFonts w:ascii="GHEA Grapalat" w:hAnsi="GHEA Grapalat" w:cs="Arial"/>
                <w:sz w:val="18"/>
                <w:szCs w:val="18"/>
              </w:rPr>
              <w:t>%</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F3173A" w14:paraId="308D0205" w14:textId="77777777" w:rsidTr="00BC4181">
        <w:trPr>
          <w:tblCellSpacing w:w="7" w:type="dxa"/>
          <w:jc w:val="center"/>
        </w:trPr>
        <w:tc>
          <w:tcPr>
            <w:tcW w:w="0" w:type="auto"/>
            <w:vAlign w:val="center"/>
          </w:tcPr>
          <w:p w14:paraId="527AE1F8" w14:textId="77777777" w:rsidR="005D2373" w:rsidRPr="0093002B" w:rsidRDefault="005D2373" w:rsidP="00BC4181">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BC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D501F68" w:rsidR="005D2373" w:rsidRDefault="005D2373" w:rsidP="005D2373">
      <w:pPr>
        <w:ind w:left="-142" w:right="45" w:firstLine="142"/>
        <w:jc w:val="center"/>
        <w:rPr>
          <w:rFonts w:ascii="GHEA Grapalat" w:hAnsi="GHEA Grapalat" w:cs="Sylfaen"/>
          <w:b/>
        </w:rPr>
      </w:pPr>
    </w:p>
    <w:p w14:paraId="05D1C369" w14:textId="5B424977" w:rsidR="00F86FCC" w:rsidRDefault="00F86FCC" w:rsidP="005D2373">
      <w:pPr>
        <w:ind w:left="-142" w:right="45" w:firstLine="142"/>
        <w:jc w:val="center"/>
        <w:rPr>
          <w:rFonts w:ascii="GHEA Grapalat" w:hAnsi="GHEA Grapalat" w:cs="Sylfaen"/>
          <w:b/>
        </w:rPr>
      </w:pPr>
    </w:p>
    <w:p w14:paraId="19094E86" w14:textId="15161A90" w:rsidR="00F86FCC" w:rsidRDefault="00F86FCC" w:rsidP="005D2373">
      <w:pPr>
        <w:ind w:left="-142" w:right="45" w:firstLine="142"/>
        <w:jc w:val="center"/>
        <w:rPr>
          <w:rFonts w:ascii="GHEA Grapalat" w:hAnsi="GHEA Grapalat" w:cs="Sylfaen"/>
          <w:b/>
        </w:rPr>
      </w:pPr>
    </w:p>
    <w:p w14:paraId="0C05BC6A" w14:textId="77777777" w:rsidR="00F86FCC" w:rsidRPr="0093002B" w:rsidRDefault="00F86FCC"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BC4181">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BC4181">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BC4181">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BC4181">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BC4181">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BC4181">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BC4181">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0B4AD" w14:textId="77777777" w:rsidR="00252C4A" w:rsidRDefault="00252C4A">
      <w:r>
        <w:separator/>
      </w:r>
    </w:p>
  </w:endnote>
  <w:endnote w:type="continuationSeparator" w:id="0">
    <w:p w14:paraId="407B8F9A" w14:textId="77777777" w:rsidR="00252C4A" w:rsidRDefault="0025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F051A" w14:textId="77777777" w:rsidR="00252C4A" w:rsidRDefault="00252C4A">
      <w:r>
        <w:separator/>
      </w:r>
    </w:p>
  </w:footnote>
  <w:footnote w:type="continuationSeparator" w:id="0">
    <w:p w14:paraId="79C693CC" w14:textId="77777777" w:rsidR="00252C4A" w:rsidRDefault="00252C4A">
      <w:r>
        <w:continuationSeparator/>
      </w:r>
    </w:p>
  </w:footnote>
  <w:footnote w:id="1">
    <w:p w14:paraId="655DAA0A" w14:textId="77777777" w:rsidR="00F3173A" w:rsidRPr="00375D38" w:rsidDel="009A5190" w:rsidRDefault="00F3173A"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F3173A" w:rsidRPr="00640568" w:rsidRDefault="00F3173A"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F86FCC">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приглашение </w:t>
      </w:r>
      <w:r w:rsidRPr="00640568">
        <w:rPr>
          <w:rFonts w:ascii="GHEA Grapalat" w:hAnsi="GHEA Grapalat" w:cs="Sylfaen"/>
          <w:i/>
          <w:sz w:val="16"/>
          <w:szCs w:val="16"/>
          <w:lang w:val="af-ZA"/>
        </w:rPr>
        <w:t xml:space="preserve">1 </w:t>
      </w:r>
      <w:r w:rsidRPr="00F86FCC">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F86FCC">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F86FCC">
        <w:rPr>
          <w:rFonts w:ascii="GHEA Grapalat" w:hAnsi="GHEA Grapalat" w:cs="Sylfaen"/>
          <w:i/>
          <w:sz w:val="16"/>
          <w:szCs w:val="16"/>
          <w:lang w:val="ru-RU"/>
        </w:rPr>
        <w:t>​</w:t>
      </w:r>
    </w:p>
    <w:p w14:paraId="253E4F9F" w14:textId="77777777" w:rsidR="00F3173A" w:rsidRPr="00146D17" w:rsidRDefault="00F3173A"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F86FCC">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F86FCC">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F86FCC">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F86FCC">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F86FCC">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F3173A" w:rsidRPr="000A0DEB" w:rsidRDefault="00F3173A" w:rsidP="00CC1CD1">
      <w:pPr>
        <w:pStyle w:val="af2"/>
        <w:jc w:val="both"/>
        <w:rPr>
          <w:lang w:val="af-ZA"/>
        </w:rPr>
      </w:pPr>
      <w:r w:rsidRPr="00F86FCC">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F3173A" w:rsidRPr="00951393" w:rsidRDefault="00F3173A"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F3173A" w:rsidRDefault="00F3173A"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F3173A" w:rsidRDefault="00F3173A"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F3173A" w:rsidRPr="005E2581" w:rsidRDefault="00F3173A"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F3173A" w:rsidRPr="00F86FCC" w:rsidRDefault="00F3173A" w:rsidP="00CC1CD1">
      <w:pPr>
        <w:pStyle w:val="af2"/>
        <w:jc w:val="both"/>
        <w:rPr>
          <w:rFonts w:ascii="GHEA Grapalat" w:hAnsi="GHEA Grapalat" w:cs="Sylfaen"/>
          <w:i/>
          <w:sz w:val="16"/>
          <w:szCs w:val="16"/>
          <w:lang w:val="ru-RU"/>
        </w:rPr>
      </w:pPr>
      <w:r w:rsidRPr="00F86FCC">
        <w:rPr>
          <w:vertAlign w:val="superscript"/>
          <w:lang w:val="ru-RU"/>
        </w:rPr>
        <w:t>6</w:t>
      </w:r>
      <w:r w:rsidRPr="00CC3A77">
        <w:rPr>
          <w:rStyle w:val="af6"/>
          <w:color w:val="FFFFFF"/>
        </w:rPr>
        <w:footnoteRef/>
      </w:r>
      <w:r w:rsidRPr="003053EF">
        <w:t xml:space="preserve"> </w:t>
      </w:r>
      <w:r w:rsidRPr="00F86FCC">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F3173A" w:rsidRPr="00F86FCC" w:rsidRDefault="00F3173A" w:rsidP="00CC1CD1">
      <w:pPr>
        <w:pStyle w:val="af2"/>
        <w:jc w:val="both"/>
        <w:rPr>
          <w:rFonts w:ascii="GHEA Grapalat" w:hAnsi="GHEA Grapalat" w:cs="Sylfaen"/>
          <w:i/>
          <w:sz w:val="16"/>
          <w:szCs w:val="16"/>
          <w:lang w:val="ru-RU"/>
        </w:rPr>
      </w:pPr>
      <w:r w:rsidRPr="00F86FCC">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F86FCC">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F86FCC">
        <w:rPr>
          <w:rFonts w:ascii="GHEA Grapalat" w:hAnsi="GHEA Grapalat" w:cs="Sylfaen"/>
          <w:i/>
          <w:sz w:val="16"/>
          <w:szCs w:val="16"/>
          <w:lang w:val="ru-RU"/>
        </w:rPr>
        <w:t>.</w:t>
      </w:r>
    </w:p>
    <w:p w14:paraId="6AE2A87A" w14:textId="77777777" w:rsidR="00F3173A" w:rsidRPr="00F86FCC" w:rsidRDefault="00F3173A" w:rsidP="00CC1CD1">
      <w:pPr>
        <w:pStyle w:val="af2"/>
        <w:jc w:val="both"/>
        <w:rPr>
          <w:lang w:val="ru-RU"/>
        </w:rPr>
      </w:pPr>
      <w:r w:rsidRPr="00F86FCC">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F86FCC">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F86FCC">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F86FCC">
        <w:rPr>
          <w:rFonts w:ascii="GHEA Grapalat" w:hAnsi="GHEA Grapalat" w:cs="Sylfaen"/>
          <w:i/>
          <w:sz w:val="16"/>
          <w:szCs w:val="16"/>
          <w:lang w:val="ru-RU"/>
        </w:rPr>
        <w:t>миллионов драмов.</w:t>
      </w:r>
    </w:p>
  </w:footnote>
  <w:footnote w:id="4">
    <w:p w14:paraId="40F3B685" w14:textId="77777777" w:rsidR="00F3173A" w:rsidRDefault="00F3173A" w:rsidP="006351A5">
      <w:pPr>
        <w:pStyle w:val="af2"/>
        <w:jc w:val="both"/>
        <w:rPr>
          <w:del w:id="8" w:author="Sergey Shahnazaryan" w:date="2019-10-25T09:28:00Z"/>
        </w:rPr>
      </w:pPr>
      <w:r w:rsidRPr="00F86FCC">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86FCC">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F3173A" w:rsidRPr="00927C52" w:rsidRDefault="00F3173A"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F3173A" w:rsidRPr="00C13D25" w:rsidRDefault="00F3173A"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F3173A" w:rsidRPr="00F41942" w:rsidRDefault="00F3173A" w:rsidP="007A68C0">
      <w:pPr>
        <w:pStyle w:val="af2"/>
        <w:rPr>
          <w:rFonts w:asciiTheme="minorHAnsi" w:hAnsiTheme="minorHAnsi"/>
          <w:lang w:val="hy-AM"/>
        </w:rPr>
      </w:pPr>
    </w:p>
  </w:footnote>
  <w:footnote w:id="7">
    <w:p w14:paraId="4A202C6D" w14:textId="339A2A31" w:rsidR="00F3173A" w:rsidRPr="000B5028" w:rsidRDefault="00F3173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F3173A" w:rsidRPr="000B5028" w:rsidRDefault="00F3173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F3173A" w:rsidRPr="008826FF" w:rsidRDefault="00F3173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3173A" w:rsidRPr="000B5028" w:rsidRDefault="00F3173A">
      <w:pPr>
        <w:pStyle w:val="af2"/>
        <w:rPr>
          <w:rFonts w:asciiTheme="minorHAnsi" w:hAnsiTheme="minorHAnsi"/>
          <w:lang w:val="hy-AM"/>
        </w:rPr>
      </w:pPr>
    </w:p>
  </w:footnote>
  <w:footnote w:id="10">
    <w:p w14:paraId="1AC19B9F" w14:textId="77777777" w:rsidR="00F3173A" w:rsidRDefault="00F3173A"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F3173A" w:rsidRPr="004B72E3" w:rsidRDefault="00F3173A"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F3173A" w:rsidRPr="004B72E3" w:rsidRDefault="00F3173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F3173A" w:rsidRPr="003D4668" w:rsidRDefault="00F3173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F3173A" w:rsidRPr="009A7602" w:rsidRDefault="00F3173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F3173A" w:rsidRPr="003D4668" w:rsidRDefault="00F3173A">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F3173A" w:rsidRPr="00323606" w:rsidRDefault="00F3173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F3173A" w:rsidRPr="004242D7"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F3173A" w:rsidRPr="00323606"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F3173A" w:rsidRPr="003D4668" w:rsidRDefault="00F3173A">
      <w:pPr>
        <w:pStyle w:val="af2"/>
        <w:rPr>
          <w:rFonts w:asciiTheme="minorHAnsi" w:hAnsiTheme="minorHAnsi"/>
          <w:lang w:val="hy-AM"/>
        </w:rPr>
      </w:pPr>
    </w:p>
  </w:footnote>
  <w:footnote w:id="14">
    <w:p w14:paraId="300CC6A7" w14:textId="3BD8C2B3" w:rsidR="00F3173A" w:rsidRPr="00253CA8" w:rsidRDefault="00F3173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F3173A" w:rsidRPr="00BF639B" w:rsidRDefault="00F3173A">
      <w:pPr>
        <w:pStyle w:val="af2"/>
        <w:rPr>
          <w:rFonts w:asciiTheme="minorHAnsi" w:hAnsiTheme="minorHAnsi"/>
          <w:lang w:val="hy-AM"/>
        </w:rPr>
      </w:pPr>
    </w:p>
  </w:footnote>
  <w:footnote w:id="15">
    <w:p w14:paraId="464B7290" w14:textId="77777777" w:rsidR="00F3173A" w:rsidRPr="009A7602" w:rsidRDefault="00F3173A"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соответствующего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3173A" w:rsidRPr="00911A5F" w:rsidRDefault="00F3173A"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F3173A" w:rsidRPr="00DD4D99" w:rsidRDefault="00F3173A" w:rsidP="00413A58">
      <w:pPr>
        <w:pStyle w:val="af2"/>
        <w:jc w:val="both"/>
        <w:rPr>
          <w:rFonts w:ascii="GHEA Grapalat" w:hAnsi="GHEA Grapalat" w:cs="Sylfaen"/>
          <w:i/>
          <w:sz w:val="16"/>
          <w:szCs w:val="16"/>
          <w:lang w:val="hy-AM"/>
        </w:rPr>
      </w:pPr>
      <w:r>
        <w:rPr>
          <w:rStyle w:val="af6"/>
        </w:rPr>
        <w:footnoteRef/>
      </w:r>
      <w:r>
        <w:t xml:space="preserve"> </w:t>
      </w:r>
      <w:r w:rsidRPr="00F86FCC">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F3173A" w:rsidRPr="001E7733" w:rsidRDefault="00F3173A"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F3173A" w:rsidRPr="0015088E" w:rsidRDefault="00F3173A"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F3173A" w:rsidRPr="001E7733" w:rsidDel="00856FDE" w:rsidRDefault="00F3173A" w:rsidP="00B905FE">
      <w:pPr>
        <w:pStyle w:val="af2"/>
        <w:rPr>
          <w:del w:id="26" w:author="User" w:date="2019-05-26T09:57:00Z"/>
          <w:i/>
          <w:lang w:val="af-ZA"/>
        </w:rPr>
      </w:pPr>
    </w:p>
  </w:footnote>
  <w:footnote w:id="19">
    <w:p w14:paraId="16B16FFF" w14:textId="77777777" w:rsidR="00F3173A" w:rsidRPr="009D643A" w:rsidRDefault="00F3173A"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F3173A" w:rsidRPr="00607D12" w:rsidRDefault="00F3173A" w:rsidP="005D2373">
      <w:pPr>
        <w:pStyle w:val="af2"/>
        <w:rPr>
          <w:rFonts w:ascii="Sylfaen" w:hAnsi="Sylfaen"/>
          <w:lang w:val="hy-AM"/>
        </w:rPr>
      </w:pPr>
    </w:p>
  </w:footnote>
  <w:footnote w:id="20">
    <w:p w14:paraId="2D21F81D" w14:textId="77777777" w:rsidR="00F3173A" w:rsidRPr="00C07E00" w:rsidRDefault="00F3173A"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F3173A" w:rsidRPr="00607D12" w:rsidRDefault="00F3173A"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F3173A" w:rsidRPr="002D5ECD" w:rsidRDefault="00F3173A"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F3173A" w:rsidRPr="00C07E00" w:rsidRDefault="00F3173A" w:rsidP="005D2373">
      <w:pPr>
        <w:pStyle w:val="af2"/>
        <w:rPr>
          <w:rFonts w:ascii="Sylfaen" w:hAnsi="Sylfaen"/>
        </w:rPr>
      </w:pPr>
    </w:p>
  </w:footnote>
  <w:footnote w:id="23">
    <w:p w14:paraId="5E764C38" w14:textId="77777777" w:rsidR="00F3173A" w:rsidRPr="00037FAA" w:rsidRDefault="00F3173A"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F3173A" w:rsidRPr="00C07E00" w:rsidRDefault="00F3173A" w:rsidP="005D2373">
      <w:pPr>
        <w:pStyle w:val="af2"/>
        <w:rPr>
          <w:rFonts w:ascii="Sylfaen" w:hAnsi="Sylfaen"/>
          <w:lang w:val="hy-AM"/>
        </w:rPr>
      </w:pPr>
    </w:p>
  </w:footnote>
  <w:footnote w:id="24">
    <w:p w14:paraId="522BCE89" w14:textId="77777777" w:rsidR="00F3173A" w:rsidRPr="00C07E00" w:rsidRDefault="00F3173A"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F3173A" w:rsidRPr="00C07E00" w:rsidRDefault="00F3173A"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F3173A" w:rsidRPr="00C07E00" w:rsidRDefault="00F3173A"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F3173A" w:rsidRPr="004B2068" w:rsidRDefault="00F3173A"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F3173A" w:rsidRPr="002D5ECD" w:rsidRDefault="00F3173A"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F3173A" w:rsidRPr="00C07E00" w:rsidRDefault="00F3173A" w:rsidP="005D2373">
      <w:pPr>
        <w:pStyle w:val="af2"/>
        <w:rPr>
          <w:rFonts w:ascii="Sylfaen" w:hAnsi="Sylfaen"/>
          <w:lang w:val="hy-AM"/>
        </w:rPr>
      </w:pPr>
    </w:p>
  </w:footnote>
  <w:footnote w:id="28">
    <w:p w14:paraId="138B3C36" w14:textId="77777777" w:rsidR="00F3173A" w:rsidRPr="00C07E00" w:rsidRDefault="00F3173A"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F3173A" w:rsidRPr="00C07E00" w:rsidRDefault="00F3173A"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F3173A" w:rsidRPr="00C07E00" w:rsidRDefault="00F3173A"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F3173A" w:rsidRPr="00C07E00" w:rsidRDefault="00F3173A"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F3173A" w:rsidRPr="00264D57" w:rsidRDefault="00F3173A"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F86FCC">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F3173A" w:rsidRDefault="00F3173A"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F3173A" w:rsidRPr="00C82921" w:rsidRDefault="00F3173A"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F3173A" w:rsidRPr="005A3280" w:rsidRDefault="00F3173A" w:rsidP="005D2373">
      <w:pPr>
        <w:pStyle w:val="af2"/>
        <w:rPr>
          <w:rFonts w:asciiTheme="minorHAnsi" w:hAnsiTheme="minorHAnsi"/>
          <w:lang w:val="hy-AM"/>
        </w:rPr>
      </w:pPr>
    </w:p>
    <w:p w14:paraId="4AD4309A" w14:textId="77777777" w:rsidR="00F3173A" w:rsidRPr="002E5747" w:rsidRDefault="00F3173A"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39C4"/>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4A"/>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153"/>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508D"/>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3FE6"/>
    <w:rsid w:val="0054449E"/>
    <w:rsid w:val="00544728"/>
    <w:rsid w:val="00544B52"/>
    <w:rsid w:val="00544F83"/>
    <w:rsid w:val="005457B4"/>
    <w:rsid w:val="00545BDE"/>
    <w:rsid w:val="00545F4E"/>
    <w:rsid w:val="005469D4"/>
    <w:rsid w:val="0054752B"/>
    <w:rsid w:val="00550BEC"/>
    <w:rsid w:val="00550C90"/>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11D"/>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1045"/>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EF2"/>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6C8"/>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151"/>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6E1B"/>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C10"/>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3A"/>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C1"/>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6FCC"/>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69047">
      <w:bodyDiv w:val="1"/>
      <w:marLeft w:val="0"/>
      <w:marRight w:val="0"/>
      <w:marTop w:val="0"/>
      <w:marBottom w:val="0"/>
      <w:divBdr>
        <w:top w:val="none" w:sz="0" w:space="0" w:color="auto"/>
        <w:left w:val="none" w:sz="0" w:space="0" w:color="auto"/>
        <w:bottom w:val="none" w:sz="0" w:space="0" w:color="auto"/>
        <w:right w:val="none" w:sz="0" w:space="0" w:color="auto"/>
      </w:divBdr>
    </w:div>
    <w:div w:id="14782981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194A-3380-492E-8CC6-7BF3777D8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77</Pages>
  <Words>26773</Words>
  <Characters>152609</Characters>
  <Application>Microsoft Office Word</Application>
  <DocSecurity>0</DocSecurity>
  <Lines>1271</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7</cp:revision>
  <cp:lastPrinted>2022-12-28T05:49:00Z</cp:lastPrinted>
  <dcterms:created xsi:type="dcterms:W3CDTF">2026-03-05T07:27:00Z</dcterms:created>
  <dcterms:modified xsi:type="dcterms:W3CDTF">2026-04-16T06:28:00Z</dcterms:modified>
</cp:coreProperties>
</file>